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158A4D93"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316E">
        <w:rPr>
          <w:rFonts w:cs="Arial"/>
          <w:b/>
          <w:noProof/>
          <w:sz w:val="24"/>
        </w:rPr>
        <w:t>16</w:t>
      </w:r>
      <w:r w:rsidR="00A10CF0">
        <w:rPr>
          <w:rFonts w:cs="Arial"/>
          <w:b/>
          <w:noProof/>
          <w:sz w:val="24"/>
        </w:rPr>
        <w:t>0A</w:t>
      </w:r>
      <w:r w:rsidR="00CF2F91">
        <w:rPr>
          <w:rFonts w:cs="Arial"/>
          <w:b/>
          <w:noProof/>
          <w:sz w:val="24"/>
        </w:rPr>
        <w:t>HE</w:t>
      </w:r>
      <w:r w:rsidRPr="001A7D5C">
        <w:rPr>
          <w:rFonts w:cs="Arial"/>
          <w:b/>
          <w:noProof/>
          <w:sz w:val="24"/>
        </w:rPr>
        <w:tab/>
      </w:r>
      <w:r w:rsidR="00442844">
        <w:rPr>
          <w:rFonts w:cs="Arial"/>
          <w:b/>
          <w:bCs/>
          <w:color w:val="808080"/>
          <w:sz w:val="26"/>
          <w:szCs w:val="26"/>
        </w:rPr>
        <w:t>S2-2</w:t>
      </w:r>
      <w:r w:rsidR="00E161B6">
        <w:rPr>
          <w:rFonts w:cs="Arial"/>
          <w:b/>
          <w:bCs/>
          <w:color w:val="808080"/>
          <w:sz w:val="26"/>
          <w:szCs w:val="26"/>
        </w:rPr>
        <w:t>4</w:t>
      </w:r>
      <w:r w:rsidR="000F64CA">
        <w:rPr>
          <w:rFonts w:cs="Arial"/>
          <w:b/>
          <w:bCs/>
          <w:color w:val="808080"/>
          <w:sz w:val="26"/>
          <w:szCs w:val="26"/>
        </w:rPr>
        <w:t>00919</w:t>
      </w:r>
      <w:ins w:id="0" w:author="Russell Jr., Paul L" w:date="2024-01-19T05:53:00Z">
        <w:r w:rsidR="00E746CF">
          <w:rPr>
            <w:rFonts w:cs="Arial"/>
            <w:b/>
            <w:bCs/>
            <w:color w:val="808080"/>
            <w:sz w:val="26"/>
            <w:szCs w:val="26"/>
          </w:rPr>
          <w:t>r01</w:t>
        </w:r>
      </w:ins>
    </w:p>
    <w:p w14:paraId="219F888A" w14:textId="0F735038" w:rsidR="00A24F28" w:rsidRPr="00927C1B" w:rsidRDefault="00A10CF0"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January</w:t>
      </w:r>
      <w:r w:rsidR="007A0E6B">
        <w:rPr>
          <w:rFonts w:ascii="Arial" w:hAnsi="Arial" w:cs="Arial"/>
          <w:b/>
          <w:noProof/>
          <w:sz w:val="24"/>
        </w:rPr>
        <w:t xml:space="preserve"> </w:t>
      </w:r>
      <w:r w:rsidR="00BE316E">
        <w:rPr>
          <w:rFonts w:ascii="Arial" w:hAnsi="Arial" w:cs="Arial"/>
          <w:b/>
          <w:noProof/>
          <w:sz w:val="24"/>
        </w:rPr>
        <w:t>2</w:t>
      </w:r>
      <w:r>
        <w:rPr>
          <w:rFonts w:ascii="Arial" w:hAnsi="Arial" w:cs="Arial"/>
          <w:b/>
          <w:noProof/>
          <w:sz w:val="24"/>
        </w:rPr>
        <w:t>2</w:t>
      </w:r>
      <w:r w:rsidR="00BE316E">
        <w:rPr>
          <w:rFonts w:ascii="Arial" w:hAnsi="Arial" w:cs="Arial"/>
          <w:b/>
          <w:noProof/>
          <w:sz w:val="24"/>
        </w:rPr>
        <w:t xml:space="preserve"> – </w:t>
      </w:r>
      <w:r>
        <w:rPr>
          <w:rFonts w:ascii="Arial" w:hAnsi="Arial" w:cs="Arial"/>
          <w:b/>
          <w:noProof/>
          <w:sz w:val="24"/>
        </w:rPr>
        <w:t>29</w:t>
      </w:r>
      <w:r w:rsidR="007A0E6B">
        <w:rPr>
          <w:rFonts w:ascii="Arial" w:hAnsi="Arial" w:cs="Arial"/>
          <w:b/>
          <w:noProof/>
          <w:sz w:val="24"/>
        </w:rPr>
        <w:t>, 202</w:t>
      </w:r>
      <w:r w:rsidR="00BE316E">
        <w:rPr>
          <w:rFonts w:ascii="Arial" w:hAnsi="Arial" w:cs="Arial"/>
          <w:b/>
          <w:noProof/>
          <w:sz w:val="24"/>
        </w:rPr>
        <w:t>4</w:t>
      </w:r>
      <w:r w:rsidR="001A7D5C" w:rsidRPr="00B6210E">
        <w:rPr>
          <w:rFonts w:ascii="Arial" w:hAnsi="Arial" w:cs="Arial"/>
          <w:b/>
          <w:noProof/>
          <w:sz w:val="24"/>
        </w:rPr>
        <w:t xml:space="preserve">, </w:t>
      </w:r>
      <w:r>
        <w:rPr>
          <w:rFonts w:ascii="Arial" w:hAnsi="Arial" w:cs="Arial"/>
          <w:b/>
          <w:noProof/>
          <w:sz w:val="24"/>
        </w:rPr>
        <w:t xml:space="preserve">Electronic </w:t>
      </w:r>
      <w:r w:rsidR="009251DE">
        <w:rPr>
          <w:rFonts w:ascii="Arial" w:hAnsi="Arial" w:cs="Arial"/>
          <w:b/>
          <w:noProof/>
          <w:sz w:val="24"/>
        </w:rPr>
        <w:t>M</w:t>
      </w:r>
      <w:r>
        <w:rPr>
          <w:rFonts w:ascii="Arial" w:hAnsi="Arial" w:cs="Arial"/>
          <w:b/>
          <w:noProof/>
          <w:sz w:val="24"/>
        </w:rPr>
        <w:t>eeting</w:t>
      </w:r>
      <w:r w:rsidR="0021576A" w:rsidRPr="00927C1B">
        <w:rPr>
          <w:rFonts w:ascii="Arial" w:eastAsia="Arial Unicode MS" w:hAnsi="Arial" w:cs="Arial"/>
          <w:b/>
          <w:bCs/>
        </w:rPr>
        <w:tab/>
      </w:r>
      <w:ins w:id="1" w:author="Russell Jr., Paul L" w:date="2024-01-19T08:46:00Z">
        <w:r w:rsidR="00C828B1">
          <w:rPr>
            <w:rFonts w:ascii="Arial" w:hAnsi="Arial" w:cs="Arial"/>
            <w:b/>
            <w:bCs/>
            <w:color w:val="0000FF"/>
          </w:rPr>
          <w:t>(revision of S2-240</w:t>
        </w:r>
        <w:r w:rsidR="00C828B1" w:rsidRPr="00E879AF">
          <w:rPr>
            <w:rFonts w:ascii="Arial" w:hAnsi="Arial" w:cs="Arial"/>
            <w:b/>
            <w:bCs/>
            <w:color w:val="0000FF"/>
          </w:rPr>
          <w:t>xxxx)</w:t>
        </w:r>
      </w:ins>
    </w:p>
    <w:p w14:paraId="0045CBEF" w14:textId="77777777" w:rsidR="00A24F28" w:rsidRPr="00880B08" w:rsidRDefault="00A24F28" w:rsidP="00A24F28">
      <w:pPr>
        <w:rPr>
          <w:rFonts w:ascii="Arial" w:hAnsi="Arial" w:cs="Arial"/>
        </w:rPr>
      </w:pPr>
    </w:p>
    <w:p w14:paraId="10AD5356" w14:textId="730B3706"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E316E">
        <w:rPr>
          <w:rFonts w:ascii="Arial" w:hAnsi="Arial" w:cs="Arial"/>
          <w:b/>
        </w:rPr>
        <w:t>Charter Communications</w:t>
      </w:r>
      <w:ins w:id="2" w:author="Russell Jr., Paul L" w:date="2024-01-19T06:24:00Z">
        <w:r w:rsidR="007C15F1">
          <w:rPr>
            <w:rFonts w:ascii="Arial" w:hAnsi="Arial" w:cs="Arial"/>
            <w:b/>
          </w:rPr>
          <w:t xml:space="preserve">, </w:t>
        </w:r>
        <w:proofErr w:type="spellStart"/>
        <w:r w:rsidR="007C15F1">
          <w:rPr>
            <w:rFonts w:ascii="Arial" w:hAnsi="Arial" w:cs="Arial"/>
            <w:b/>
          </w:rPr>
          <w:t>CabelLabs</w:t>
        </w:r>
        <w:proofErr w:type="spellEnd"/>
        <w:r w:rsidR="007C15F1">
          <w:rPr>
            <w:rFonts w:ascii="Arial" w:hAnsi="Arial" w:cs="Arial"/>
            <w:b/>
          </w:rPr>
          <w:t xml:space="preserve">, Tencent, </w:t>
        </w:r>
      </w:ins>
      <w:ins w:id="3" w:author="Russell Jr., Paul L" w:date="2024-01-19T08:38:00Z">
        <w:r w:rsidR="0086356B">
          <w:rPr>
            <w:rFonts w:ascii="Arial" w:hAnsi="Arial" w:cs="Arial"/>
            <w:b/>
          </w:rPr>
          <w:t xml:space="preserve">Tencent Cloud, </w:t>
        </w:r>
      </w:ins>
      <w:ins w:id="4" w:author="Russell Jr., Paul L" w:date="2024-01-19T06:24:00Z">
        <w:r w:rsidR="007C15F1">
          <w:rPr>
            <w:rFonts w:ascii="Arial" w:hAnsi="Arial" w:cs="Arial"/>
            <w:b/>
          </w:rPr>
          <w:t>Nokia, Nokia Sh</w:t>
        </w:r>
      </w:ins>
      <w:ins w:id="5" w:author="Russell Jr., Paul L" w:date="2024-01-19T06:25:00Z">
        <w:r w:rsidR="007C15F1">
          <w:rPr>
            <w:rFonts w:ascii="Arial" w:hAnsi="Arial" w:cs="Arial"/>
            <w:b/>
          </w:rPr>
          <w:t>anghai Bell</w:t>
        </w:r>
      </w:ins>
    </w:p>
    <w:p w14:paraId="6462D6F8" w14:textId="4A29FBE0"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88402A">
        <w:rPr>
          <w:rFonts w:ascii="Arial" w:hAnsi="Arial" w:cs="Arial"/>
          <w:b/>
        </w:rPr>
        <w:t xml:space="preserve">KI#6: </w:t>
      </w:r>
      <w:r w:rsidR="00250448">
        <w:rPr>
          <w:rFonts w:ascii="Arial" w:hAnsi="Arial" w:cs="Arial"/>
          <w:b/>
        </w:rPr>
        <w:t xml:space="preserve">New </w:t>
      </w:r>
      <w:r w:rsidR="006B12DC">
        <w:rPr>
          <w:rFonts w:ascii="Arial" w:hAnsi="Arial" w:cs="Arial"/>
          <w:b/>
        </w:rPr>
        <w:t>Solution</w:t>
      </w:r>
      <w:r w:rsidR="00F2537A">
        <w:rPr>
          <w:rFonts w:ascii="Arial" w:hAnsi="Arial" w:cs="Arial"/>
          <w:b/>
        </w:rPr>
        <w:t xml:space="preserve">: </w:t>
      </w:r>
      <w:r w:rsidR="006B12DC">
        <w:rPr>
          <w:rFonts w:ascii="Arial" w:hAnsi="Arial" w:cs="Arial"/>
          <w:b/>
        </w:rPr>
        <w:t xml:space="preserve">L4S support in </w:t>
      </w:r>
      <w:r w:rsidR="00BE316E">
        <w:rPr>
          <w:rFonts w:ascii="Arial" w:hAnsi="Arial" w:cs="Arial"/>
          <w:b/>
        </w:rPr>
        <w:t>non-3GPP</w:t>
      </w:r>
      <w:r w:rsidR="006B12DC">
        <w:rPr>
          <w:rFonts w:ascii="Arial" w:hAnsi="Arial" w:cs="Arial"/>
          <w:b/>
        </w:rPr>
        <w:t xml:space="preserve"> </w:t>
      </w:r>
      <w:del w:id="6" w:author="Russell Jr., Paul L" w:date="2024-01-19T05:53:00Z">
        <w:r w:rsidR="00BE316E" w:rsidDel="00E746CF">
          <w:rPr>
            <w:rFonts w:ascii="Arial" w:hAnsi="Arial" w:cs="Arial"/>
            <w:b/>
          </w:rPr>
          <w:delText xml:space="preserve">untrusted/trusted </w:delText>
        </w:r>
      </w:del>
      <w:r w:rsidR="006B12DC">
        <w:rPr>
          <w:rFonts w:ascii="Arial" w:hAnsi="Arial" w:cs="Arial"/>
          <w:b/>
        </w:rPr>
        <w:t>access</w:t>
      </w:r>
      <w:r w:rsidR="00BE316E">
        <w:rPr>
          <w:rFonts w:ascii="Arial" w:hAnsi="Arial" w:cs="Arial"/>
          <w:b/>
        </w:rPr>
        <w:t>es</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79F974A4"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19.3</w:t>
      </w:r>
    </w:p>
    <w:p w14:paraId="5FAECD07" w14:textId="6BA81A3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9D4262" w:rsidRPr="009D4262">
        <w:rPr>
          <w:rFonts w:ascii="Arial" w:hAnsi="Arial" w:cs="Arial"/>
          <w:b/>
        </w:rPr>
        <w:t>FS_XRM_Ph2</w:t>
      </w:r>
      <w:r w:rsidR="009D4262">
        <w:rPr>
          <w:rFonts w:ascii="Arial" w:hAnsi="Arial" w:cs="Arial"/>
          <w:b/>
        </w:rPr>
        <w:t xml:space="preserve"> / Rel-19</w:t>
      </w:r>
    </w:p>
    <w:p w14:paraId="1A9BBE1D" w14:textId="4FCDD122" w:rsidR="004D6F43" w:rsidRDefault="00A24F28" w:rsidP="00EC53AC">
      <w:pPr>
        <w:jc w:val="both"/>
        <w:rPr>
          <w:rFonts w:ascii="Arial" w:hAnsi="Arial" w:cs="Arial"/>
          <w:i/>
        </w:rPr>
      </w:pPr>
      <w:r w:rsidRPr="0013554E">
        <w:rPr>
          <w:rFonts w:ascii="Arial" w:hAnsi="Arial" w:cs="Arial"/>
          <w:i/>
        </w:rPr>
        <w:t>Abstract:</w:t>
      </w:r>
      <w:r w:rsidR="000B035F">
        <w:rPr>
          <w:rFonts w:ascii="Arial" w:hAnsi="Arial" w:cs="Arial"/>
          <w:i/>
        </w:rPr>
        <w:t xml:space="preserve"> This paper</w:t>
      </w:r>
      <w:r w:rsidR="00027346">
        <w:rPr>
          <w:rFonts w:ascii="Arial" w:hAnsi="Arial" w:cs="Arial"/>
          <w:i/>
        </w:rPr>
        <w:t xml:space="preserve"> </w:t>
      </w:r>
      <w:r w:rsidR="00344584">
        <w:rPr>
          <w:rFonts w:ascii="Arial" w:hAnsi="Arial" w:cs="Arial"/>
          <w:i/>
        </w:rPr>
        <w:t xml:space="preserve">proposes </w:t>
      </w:r>
      <w:r w:rsidR="006B12DC">
        <w:rPr>
          <w:rFonts w:ascii="Arial" w:hAnsi="Arial" w:cs="Arial"/>
          <w:i/>
        </w:rPr>
        <w:t>solution</w:t>
      </w:r>
      <w:r w:rsidR="006340A7">
        <w:rPr>
          <w:rFonts w:ascii="Arial" w:hAnsi="Arial" w:cs="Arial"/>
          <w:i/>
        </w:rPr>
        <w:t>s</w:t>
      </w:r>
      <w:r w:rsidR="006B12DC">
        <w:rPr>
          <w:rFonts w:ascii="Arial" w:hAnsi="Arial" w:cs="Arial"/>
          <w:i/>
        </w:rPr>
        <w:t xml:space="preserve"> for L4S support in </w:t>
      </w:r>
      <w:r w:rsidR="00BE316E">
        <w:rPr>
          <w:rFonts w:ascii="Arial" w:hAnsi="Arial" w:cs="Arial"/>
          <w:i/>
        </w:rPr>
        <w:t>non-3GPP</w:t>
      </w:r>
      <w:r w:rsidR="006B12DC">
        <w:rPr>
          <w:rFonts w:ascii="Arial" w:hAnsi="Arial" w:cs="Arial"/>
          <w:i/>
        </w:rPr>
        <w:t xml:space="preserve"> </w:t>
      </w:r>
      <w:del w:id="7" w:author="Russell Jr., Paul L" w:date="2024-01-19T06:25:00Z">
        <w:r w:rsidR="00BE316E" w:rsidDel="007C15F1">
          <w:rPr>
            <w:rFonts w:ascii="Arial" w:hAnsi="Arial" w:cs="Arial"/>
            <w:i/>
          </w:rPr>
          <w:delText xml:space="preserve">untrusted/trusted </w:delText>
        </w:r>
      </w:del>
      <w:r w:rsidR="006B12DC">
        <w:rPr>
          <w:rFonts w:ascii="Arial" w:hAnsi="Arial" w:cs="Arial"/>
          <w:i/>
        </w:rPr>
        <w:t>access</w:t>
      </w:r>
      <w:r w:rsidR="00BE316E">
        <w:rPr>
          <w:rFonts w:ascii="Arial" w:hAnsi="Arial" w:cs="Arial"/>
          <w:i/>
        </w:rPr>
        <w:t>es</w:t>
      </w:r>
      <w:r w:rsidR="004D6F43">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599AB664" w14:textId="77777777" w:rsidR="00C828B1" w:rsidRPr="0080084F" w:rsidRDefault="00C828B1" w:rsidP="00C828B1">
      <w:pPr>
        <w:rPr>
          <w:ins w:id="8" w:author="Russell Jr., Paul L" w:date="2024-01-19T08:48:00Z"/>
          <w:rStyle w:val="normaltextrun"/>
          <w:shd w:val="clear" w:color="auto" w:fill="FFFFFF"/>
        </w:rPr>
      </w:pPr>
      <w:commentRangeStart w:id="9"/>
      <w:ins w:id="10" w:author="Russell Jr., Paul L" w:date="2024-01-19T08:48:00Z">
        <w:r w:rsidRPr="0080084F">
          <w:rPr>
            <w:rStyle w:val="normaltextrun"/>
            <w:shd w:val="clear" w:color="auto" w:fill="FFFFFF"/>
          </w:rPr>
          <w:t xml:space="preserve">As the use-cases and applications </w:t>
        </w:r>
        <w:r>
          <w:rPr>
            <w:rStyle w:val="normaltextrun"/>
            <w:shd w:val="clear" w:color="auto" w:fill="FFFFFF"/>
          </w:rPr>
          <w:t>for</w:t>
        </w:r>
        <w:r w:rsidRPr="0080084F">
          <w:rPr>
            <w:rStyle w:val="normaltextrun"/>
            <w:shd w:val="clear" w:color="auto" w:fill="FFFFFF"/>
          </w:rPr>
          <w:t xml:space="preserve"> XRM are not limited to 3GPP access, XRM devices and applications may use non-3GPP access as a means of communication. In such a scenario where the XRM device(s) use non-3GPP access path with 5GC backhaul, the intermediate nodes such as N3IWF, TNGF, W-AGF </w:t>
        </w:r>
        <w:commentRangeStart w:id="11"/>
        <w:r w:rsidRPr="0080084F">
          <w:rPr>
            <w:rStyle w:val="normaltextrun"/>
            <w:shd w:val="clear" w:color="auto" w:fill="FFFFFF"/>
          </w:rPr>
          <w:t xml:space="preserve">may experience UP traffic congestion </w:t>
        </w:r>
      </w:ins>
      <w:commentRangeEnd w:id="11"/>
      <w:r w:rsidR="00A67D2A">
        <w:rPr>
          <w:rStyle w:val="CommentReference"/>
        </w:rPr>
        <w:commentReference w:id="11"/>
      </w:r>
      <w:ins w:id="12" w:author="Russell Jr., Paul L" w:date="2024-01-19T08:48:00Z">
        <w:r w:rsidRPr="0080084F">
          <w:rPr>
            <w:rStyle w:val="normaltextrun"/>
            <w:shd w:val="clear" w:color="auto" w:fill="FFFFFF"/>
          </w:rPr>
          <w:t>(for example, an N3IWF/TNGF/W-AGF deployment supports multiple access connections and as a result may experience congestion).</w:t>
        </w:r>
        <w:commentRangeEnd w:id="9"/>
        <w:r>
          <w:rPr>
            <w:rStyle w:val="CommentReference"/>
          </w:rPr>
          <w:commentReference w:id="9"/>
        </w:r>
      </w:ins>
    </w:p>
    <w:p w14:paraId="2569D07F" w14:textId="6893AAF2" w:rsidR="0025088A" w:rsidRDefault="009D4262" w:rsidP="00F90404">
      <w:pPr>
        <w:rPr>
          <w:rFonts w:eastAsiaTheme="minorEastAsia"/>
          <w:lang w:eastAsia="zh-CN"/>
        </w:rPr>
      </w:pPr>
      <w:r>
        <w:rPr>
          <w:rFonts w:eastAsiaTheme="minorEastAsia"/>
          <w:lang w:eastAsia="zh-CN"/>
        </w:rPr>
        <w:t xml:space="preserve">The </w:t>
      </w:r>
      <w:r w:rsidR="001C58A4">
        <w:rPr>
          <w:rFonts w:eastAsiaTheme="minorEastAsia"/>
          <w:lang w:eastAsia="zh-CN"/>
        </w:rPr>
        <w:t xml:space="preserve">Rel-19 </w:t>
      </w:r>
      <w:r>
        <w:rPr>
          <w:rFonts w:eastAsiaTheme="minorEastAsia"/>
          <w:lang w:eastAsia="zh-CN"/>
        </w:rPr>
        <w:t>approved SID</w:t>
      </w:r>
      <w:r w:rsidR="003D2997">
        <w:rPr>
          <w:rFonts w:eastAsiaTheme="minorEastAsia"/>
          <w:lang w:eastAsia="zh-CN"/>
        </w:rPr>
        <w:t xml:space="preserve"> titled</w:t>
      </w:r>
      <w:r>
        <w:rPr>
          <w:rFonts w:eastAsiaTheme="minorEastAsia"/>
          <w:lang w:eastAsia="zh-CN"/>
        </w:rPr>
        <w:t xml:space="preserve"> </w:t>
      </w:r>
      <w:r w:rsidRPr="009D4262">
        <w:rPr>
          <w:rFonts w:eastAsiaTheme="minorEastAsia"/>
          <w:lang w:eastAsia="zh-CN"/>
        </w:rPr>
        <w:t>Study on Architecture enhancement for XRM Ph2</w:t>
      </w:r>
      <w:r>
        <w:rPr>
          <w:rFonts w:eastAsiaTheme="minorEastAsia"/>
          <w:lang w:eastAsia="zh-CN"/>
        </w:rPr>
        <w:t xml:space="preserve"> (</w:t>
      </w:r>
      <w:r w:rsidRPr="009D4262">
        <w:rPr>
          <w:rFonts w:eastAsiaTheme="minorEastAsia"/>
          <w:lang w:eastAsia="zh-CN"/>
        </w:rPr>
        <w:t>SP-231198</w:t>
      </w:r>
      <w:r w:rsidR="00CF2F91">
        <w:rPr>
          <w:rFonts w:eastAsiaTheme="minorEastAsia"/>
          <w:lang w:eastAsia="zh-CN"/>
        </w:rPr>
        <w:t>, updated in SP-231805</w:t>
      </w:r>
      <w:r>
        <w:rPr>
          <w:rFonts w:eastAsiaTheme="minorEastAsia"/>
          <w:lang w:eastAsia="zh-CN"/>
        </w:rPr>
        <w:t>) includes the below</w:t>
      </w:r>
      <w:r w:rsidR="003D2997">
        <w:rPr>
          <w:rFonts w:eastAsiaTheme="minorEastAsia"/>
          <w:lang w:eastAsia="zh-CN"/>
        </w:rPr>
        <w:t xml:space="preserve"> non-3GPP </w:t>
      </w:r>
      <w:r>
        <w:rPr>
          <w:rFonts w:eastAsiaTheme="minorEastAsia"/>
          <w:lang w:eastAsia="zh-CN"/>
        </w:rPr>
        <w:t>aspect</w:t>
      </w:r>
      <w:r w:rsidR="00BD252E">
        <w:rPr>
          <w:rFonts w:eastAsiaTheme="minorEastAsia"/>
          <w:lang w:eastAsia="zh-CN"/>
        </w:rPr>
        <w:t>s</w:t>
      </w:r>
      <w:r>
        <w:rPr>
          <w:rFonts w:eastAsiaTheme="minorEastAsia"/>
          <w:lang w:eastAsia="zh-CN"/>
        </w:rPr>
        <w:t xml:space="preserve"> to be studied</w:t>
      </w:r>
      <w:r w:rsidR="007161A6">
        <w:rPr>
          <w:rFonts w:eastAsiaTheme="minorEastAsia"/>
          <w:lang w:eastAsia="zh-CN"/>
        </w:rPr>
        <w:t xml:space="preserve"> as part of Rel-19</w:t>
      </w:r>
      <w:r w:rsidR="003D2997">
        <w:rPr>
          <w:rFonts w:eastAsiaTheme="minorEastAsia"/>
          <w:lang w:eastAsia="zh-CN"/>
        </w:rPr>
        <w:t>:</w:t>
      </w:r>
    </w:p>
    <w:p w14:paraId="59E7729A" w14:textId="77777777" w:rsidR="009D4262" w:rsidRPr="00DF32A1" w:rsidRDefault="009D4262" w:rsidP="009D4262">
      <w:pPr>
        <w:pStyle w:val="B1"/>
        <w:ind w:left="0" w:firstLine="0"/>
      </w:pPr>
      <w:r>
        <w:t>WT#</w:t>
      </w:r>
      <w:r w:rsidRPr="00DF32A1">
        <w:t xml:space="preserve">3 Further enhancement to support XR based on non-3GPP access. </w:t>
      </w:r>
    </w:p>
    <w:p w14:paraId="1F2459E2" w14:textId="77777777" w:rsidR="009D4262" w:rsidRDefault="009D4262" w:rsidP="009D4262">
      <w:pPr>
        <w:pStyle w:val="B2"/>
      </w:pPr>
      <w:r>
        <w:t>WT#</w:t>
      </w:r>
      <w:r w:rsidRPr="00121D3D">
        <w:t xml:space="preserve">3.1 Study how to support L4S for non-3GPP access networks and intermediate 5GS nodes (N3IWF, TNGF and W-AGF) to perform ECN marking for L4S.  </w:t>
      </w:r>
    </w:p>
    <w:p w14:paraId="50990812" w14:textId="77777777" w:rsidR="009D4262" w:rsidRPr="00DF32A1" w:rsidRDefault="009D4262" w:rsidP="009D4262">
      <w:pPr>
        <w:pStyle w:val="B3"/>
      </w:pPr>
      <w:r w:rsidRPr="00DF32A1">
        <w:t>-</w:t>
      </w:r>
      <w:r w:rsidRPr="00DF32A1">
        <w:tab/>
        <w:t>Support L4S in untrusted/trusted access (e.g. N3IWF, TNGF).</w:t>
      </w:r>
    </w:p>
    <w:p w14:paraId="29B47333" w14:textId="7AABF651" w:rsidR="009D4262" w:rsidRDefault="009D4262" w:rsidP="009D4262">
      <w:pPr>
        <w:ind w:firstLine="851"/>
        <w:rPr>
          <w:rFonts w:eastAsiaTheme="minorEastAsia"/>
          <w:lang w:eastAsia="zh-CN"/>
        </w:rPr>
      </w:pPr>
      <w:r w:rsidRPr="00DF32A1">
        <w:t>-</w:t>
      </w:r>
      <w:r>
        <w:t xml:space="preserve">  </w:t>
      </w:r>
      <w:r w:rsidRPr="00DF32A1">
        <w:t>Support L4S in wireline access (e.g. W-AGF).</w:t>
      </w:r>
    </w:p>
    <w:p w14:paraId="442A706D" w14:textId="77777777" w:rsidR="001C58A4" w:rsidRDefault="001C58A4" w:rsidP="00C56597">
      <w:pPr>
        <w:rPr>
          <w:lang w:eastAsia="ko-KR"/>
        </w:rPr>
      </w:pPr>
      <w:r>
        <w:rPr>
          <w:lang w:eastAsia="ko-KR"/>
        </w:rPr>
        <w:t>At SA2#160, S2-2312848 pCR was agreed, which defines the following Key Issue related to the above WT:</w:t>
      </w:r>
    </w:p>
    <w:p w14:paraId="0AE7D19C" w14:textId="77777777" w:rsidR="001C58A4" w:rsidRPr="001C58A4" w:rsidRDefault="001C58A4" w:rsidP="001C58A4">
      <w:pPr>
        <w:keepNext/>
        <w:keepLines/>
        <w:spacing w:before="180"/>
        <w:ind w:left="1134" w:hanging="1134"/>
        <w:outlineLvl w:val="1"/>
        <w:rPr>
          <w:rFonts w:ascii="Arial" w:eastAsia="Times New Roman" w:hAnsi="Arial"/>
          <w:color w:val="auto"/>
          <w:sz w:val="32"/>
          <w:lang w:eastAsia="en-GB"/>
        </w:rPr>
      </w:pPr>
      <w:bookmarkStart w:id="13" w:name="_Toc151529975"/>
      <w:r w:rsidRPr="001C58A4">
        <w:rPr>
          <w:rFonts w:ascii="Arial" w:eastAsia="Times New Roman" w:hAnsi="Arial"/>
          <w:color w:val="auto"/>
          <w:sz w:val="32"/>
          <w:lang w:eastAsia="en-GB"/>
        </w:rPr>
        <w:t>5.6</w:t>
      </w:r>
      <w:r w:rsidRPr="001C58A4">
        <w:rPr>
          <w:rFonts w:ascii="Arial" w:eastAsia="Times New Roman" w:hAnsi="Arial"/>
          <w:color w:val="auto"/>
          <w:sz w:val="32"/>
          <w:lang w:eastAsia="en-GB"/>
        </w:rPr>
        <w:tab/>
        <w:t>Key Issue #6: L4S for non-3GPP access networks and intermediate 5GS nodes</w:t>
      </w:r>
      <w:bookmarkEnd w:id="13"/>
    </w:p>
    <w:p w14:paraId="59A836CC" w14:textId="7A611779" w:rsidR="001C58A4" w:rsidRDefault="001C58A4" w:rsidP="001C58A4">
      <w:pPr>
        <w:rPr>
          <w:rFonts w:eastAsia="SimSun"/>
          <w:lang w:eastAsia="zh-CN"/>
        </w:rPr>
      </w:pPr>
      <w:bookmarkStart w:id="14" w:name="_Toc151529976"/>
      <w:r w:rsidRPr="001C58A4">
        <w:rPr>
          <w:rFonts w:eastAsia="Times New Roman"/>
          <w:color w:val="auto"/>
          <w:lang w:eastAsia="ko-KR"/>
        </w:rPr>
        <w:t>5.6.1</w:t>
      </w:r>
      <w:r w:rsidRPr="001C58A4">
        <w:rPr>
          <w:rFonts w:eastAsia="Times New Roman"/>
          <w:color w:val="auto"/>
          <w:lang w:eastAsia="ko-KR"/>
        </w:rPr>
        <w:tab/>
        <w:t>Description</w:t>
      </w:r>
      <w:bookmarkEnd w:id="14"/>
      <w:r w:rsidRPr="008A4849">
        <w:rPr>
          <w:rFonts w:eastAsia="SimSun"/>
          <w:lang w:eastAsia="zh-CN"/>
        </w:rPr>
        <w:t xml:space="preserve"> </w:t>
      </w:r>
    </w:p>
    <w:p w14:paraId="28E71F41" w14:textId="1DCCECE1" w:rsidR="001C58A4" w:rsidRPr="008A4849" w:rsidRDefault="001C58A4" w:rsidP="001C58A4">
      <w:pPr>
        <w:rPr>
          <w:rFonts w:eastAsia="SimSun"/>
          <w:lang w:eastAsia="zh-CN"/>
        </w:rPr>
      </w:pPr>
      <w:r w:rsidRPr="008A4849">
        <w:rPr>
          <w:rFonts w:eastAsia="SimSun"/>
          <w:lang w:eastAsia="zh-CN"/>
        </w:rPr>
        <w:t xml:space="preserve">As the use-cases and applications for XRM are not limited to 3GPP access, XRM devices and applications may use non-3GPP access as a means of communication. </w:t>
      </w:r>
    </w:p>
    <w:p w14:paraId="45A6D548" w14:textId="77777777" w:rsidR="001C58A4" w:rsidRPr="008A4849" w:rsidRDefault="001C58A4" w:rsidP="001C58A4">
      <w:pPr>
        <w:rPr>
          <w:rFonts w:eastAsia="SimSun"/>
          <w:lang w:eastAsia="zh-CN"/>
        </w:rPr>
      </w:pPr>
      <w:r w:rsidRPr="008A4849">
        <w:rPr>
          <w:rFonts w:eastAsia="SimSun"/>
          <w:lang w:eastAsia="zh-CN"/>
        </w:rPr>
        <w:t>The objective of this Key Issue is to extend the L4S mechanism to non-3GPP access networks and the potential impacts of such extension on the non-3GPP access-specific intermediate nodes.</w:t>
      </w:r>
    </w:p>
    <w:p w14:paraId="2C510EBD" w14:textId="77777777" w:rsidR="001C58A4" w:rsidRPr="008A4849" w:rsidRDefault="001C58A4" w:rsidP="001C58A4">
      <w:pPr>
        <w:rPr>
          <w:rFonts w:eastAsia="SimSun"/>
          <w:lang w:eastAsia="zh-CN"/>
        </w:rPr>
      </w:pPr>
      <w:r w:rsidRPr="008A4849">
        <w:rPr>
          <w:rFonts w:eastAsia="SimSun"/>
          <w:lang w:eastAsia="zh-CN"/>
        </w:rPr>
        <w:t>The following aspects should be studied:</w:t>
      </w:r>
    </w:p>
    <w:p w14:paraId="3CAF2B7F" w14:textId="77777777" w:rsidR="001C58A4" w:rsidRDefault="001C58A4" w:rsidP="001C58A4">
      <w:pPr>
        <w:pStyle w:val="B1"/>
      </w:pPr>
      <w:r>
        <w:t>-</w:t>
      </w:r>
      <w:r>
        <w:tab/>
        <w:t>How to support L4S for non-3GPP access networks and intermediate 5GS nodes (N3IWF, TNGF and W-AGF) to perform ECN marking for L4S.</w:t>
      </w:r>
    </w:p>
    <w:p w14:paraId="272481E0" w14:textId="77777777" w:rsidR="001C58A4" w:rsidRDefault="001C58A4" w:rsidP="001C58A4">
      <w:pPr>
        <w:pStyle w:val="B2"/>
      </w:pPr>
      <w:r w:rsidRPr="00A27233">
        <w:t>-</w:t>
      </w:r>
      <w:r w:rsidRPr="00A27233">
        <w:tab/>
      </w:r>
      <w:r w:rsidRPr="00A27233">
        <w:rPr>
          <w:rPrChange w:id="15" w:author="Russell Jr., Paul L" w:date="2024-01-19T08:26:00Z">
            <w:rPr>
              <w:highlight w:val="yellow"/>
            </w:rPr>
          </w:rPrChange>
        </w:rPr>
        <w:t>Support L4S in untrusted/trusted access (e.g., N3IWF, TNGF).</w:t>
      </w:r>
    </w:p>
    <w:p w14:paraId="3E9746F1" w14:textId="77777777" w:rsidR="001C58A4" w:rsidRPr="008A4849" w:rsidRDefault="001C58A4" w:rsidP="001C58A4">
      <w:pPr>
        <w:pStyle w:val="B2"/>
      </w:pPr>
      <w:r w:rsidRPr="008A4849">
        <w:t>-</w:t>
      </w:r>
      <w:r w:rsidRPr="008A4849">
        <w:tab/>
        <w:t>Support L4S in wireline access (e.g. W-AGF).</w:t>
      </w:r>
    </w:p>
    <w:p w14:paraId="4C8959DA" w14:textId="77777777" w:rsidR="001C58A4" w:rsidRPr="008A4849" w:rsidRDefault="001C58A4" w:rsidP="001C58A4">
      <w:pPr>
        <w:pStyle w:val="NO"/>
        <w:rPr>
          <w:rStyle w:val="normaltextrun"/>
          <w:lang w:eastAsia="zh-CN"/>
        </w:rPr>
      </w:pPr>
      <w:r w:rsidRPr="008A4849">
        <w:rPr>
          <w:lang w:eastAsia="zh-CN"/>
        </w:rPr>
        <w:t xml:space="preserve">NOTE: </w:t>
      </w:r>
      <w:r>
        <w:rPr>
          <w:lang w:eastAsia="zh-CN"/>
        </w:rPr>
        <w:tab/>
      </w:r>
      <w:r w:rsidRPr="008A4849">
        <w:rPr>
          <w:lang w:eastAsia="zh-CN"/>
        </w:rPr>
        <w:t>It is limited to re-using existing control plane and user plane between 5GC and non-3GPP access networks. Assumptions on W-AGF functionality are to be verified with BBF and CableLabs.</w:t>
      </w:r>
    </w:p>
    <w:p w14:paraId="42B78204" w14:textId="120E38D3" w:rsidR="00C56597" w:rsidRDefault="00C56597" w:rsidP="00C56597">
      <w:pPr>
        <w:rPr>
          <w:lang w:eastAsia="ko-KR"/>
        </w:rPr>
      </w:pPr>
      <w:r w:rsidRPr="00564795">
        <w:rPr>
          <w:highlight w:val="green"/>
          <w:lang w:eastAsia="ko-KR"/>
        </w:rPr>
        <w:lastRenderedPageBreak/>
        <w:t xml:space="preserve">This </w:t>
      </w:r>
      <w:r w:rsidR="003D2997" w:rsidRPr="00564795">
        <w:rPr>
          <w:highlight w:val="green"/>
          <w:lang w:eastAsia="ko-KR"/>
        </w:rPr>
        <w:t>pCR</w:t>
      </w:r>
      <w:r w:rsidRPr="00564795">
        <w:rPr>
          <w:highlight w:val="green"/>
          <w:lang w:eastAsia="ko-KR"/>
        </w:rPr>
        <w:t xml:space="preserve"> proposes </w:t>
      </w:r>
      <w:r w:rsidR="006B12DC" w:rsidRPr="00564795">
        <w:rPr>
          <w:highlight w:val="green"/>
          <w:lang w:eastAsia="ko-KR"/>
        </w:rPr>
        <w:t>a</w:t>
      </w:r>
      <w:r w:rsidR="00DD2228" w:rsidRPr="00564795">
        <w:rPr>
          <w:highlight w:val="green"/>
          <w:lang w:eastAsia="ko-KR"/>
        </w:rPr>
        <w:t>lternative</w:t>
      </w:r>
      <w:r w:rsidR="006B12DC" w:rsidRPr="00564795">
        <w:rPr>
          <w:highlight w:val="green"/>
          <w:lang w:eastAsia="ko-KR"/>
        </w:rPr>
        <w:t xml:space="preserve"> solution</w:t>
      </w:r>
      <w:r w:rsidR="00DD2228" w:rsidRPr="00564795">
        <w:rPr>
          <w:highlight w:val="green"/>
          <w:lang w:eastAsia="ko-KR"/>
        </w:rPr>
        <w:t>s</w:t>
      </w:r>
      <w:r w:rsidRPr="00564795">
        <w:rPr>
          <w:highlight w:val="green"/>
          <w:lang w:eastAsia="ko-KR"/>
        </w:rPr>
        <w:t xml:space="preserve"> </w:t>
      </w:r>
      <w:r w:rsidR="006B12DC" w:rsidRPr="00564795">
        <w:rPr>
          <w:highlight w:val="green"/>
          <w:lang w:eastAsia="ko-KR"/>
        </w:rPr>
        <w:t>for</w:t>
      </w:r>
      <w:r w:rsidRPr="00564795">
        <w:rPr>
          <w:highlight w:val="green"/>
          <w:lang w:eastAsia="ko-KR"/>
        </w:rPr>
        <w:t xml:space="preserve"> </w:t>
      </w:r>
      <w:r w:rsidR="00BE316E" w:rsidRPr="00564795">
        <w:rPr>
          <w:color w:val="000000" w:themeColor="text1"/>
          <w:highlight w:val="green"/>
          <w:lang w:eastAsia="ko-KR"/>
        </w:rPr>
        <w:t>KI#</w:t>
      </w:r>
      <w:r w:rsidR="00F2537A" w:rsidRPr="00564795">
        <w:rPr>
          <w:color w:val="000000" w:themeColor="text1"/>
          <w:highlight w:val="green"/>
          <w:lang w:eastAsia="ko-KR"/>
        </w:rPr>
        <w:t>6</w:t>
      </w:r>
      <w:r w:rsidR="00BE316E" w:rsidRPr="00564795">
        <w:rPr>
          <w:color w:val="000000" w:themeColor="text1"/>
          <w:highlight w:val="green"/>
          <w:lang w:eastAsia="ko-KR"/>
        </w:rPr>
        <w:t xml:space="preserve"> </w:t>
      </w:r>
      <w:r w:rsidR="006B12DC" w:rsidRPr="00564795">
        <w:rPr>
          <w:color w:val="000000" w:themeColor="text1"/>
          <w:highlight w:val="green"/>
          <w:lang w:eastAsia="ko-KR"/>
        </w:rPr>
        <w:t xml:space="preserve">on </w:t>
      </w:r>
      <w:r w:rsidR="006B12DC" w:rsidRPr="00564795">
        <w:rPr>
          <w:highlight w:val="green"/>
          <w:lang w:eastAsia="ko-KR"/>
        </w:rPr>
        <w:t xml:space="preserve">L4S support in </w:t>
      </w:r>
      <w:r w:rsidR="00BE316E" w:rsidRPr="00564795">
        <w:rPr>
          <w:highlight w:val="green"/>
          <w:lang w:eastAsia="ko-KR"/>
        </w:rPr>
        <w:t>non-3GPP</w:t>
      </w:r>
      <w:r w:rsidR="006B12DC" w:rsidRPr="00564795">
        <w:rPr>
          <w:highlight w:val="green"/>
          <w:lang w:eastAsia="ko-KR"/>
        </w:rPr>
        <w:t xml:space="preserve"> </w:t>
      </w:r>
      <w:del w:id="16" w:author="Russell Jr., Paul L" w:date="2024-01-19T06:26:00Z">
        <w:r w:rsidR="00DD2228" w:rsidRPr="00564795" w:rsidDel="00040D2F">
          <w:rPr>
            <w:highlight w:val="green"/>
            <w:lang w:eastAsia="ko-KR"/>
          </w:rPr>
          <w:delText xml:space="preserve">untrusted and trusted </w:delText>
        </w:r>
      </w:del>
      <w:r w:rsidR="006B12DC" w:rsidRPr="00564795">
        <w:rPr>
          <w:highlight w:val="green"/>
          <w:lang w:eastAsia="ko-KR"/>
        </w:rPr>
        <w:t>access</w:t>
      </w:r>
      <w:r w:rsidR="00DD2228" w:rsidRPr="00564795">
        <w:rPr>
          <w:highlight w:val="green"/>
          <w:lang w:eastAsia="ko-KR"/>
        </w:rPr>
        <w:t>es</w:t>
      </w:r>
      <w:ins w:id="17" w:author="Tencent- Lei Yixue" w:date="2024-01-21T13:56:00Z">
        <w:r w:rsidR="00DA535D">
          <w:rPr>
            <w:highlight w:val="green"/>
            <w:lang w:eastAsia="ko-KR"/>
          </w:rPr>
          <w:t xml:space="preserve"> conside</w:t>
        </w:r>
      </w:ins>
      <w:ins w:id="18" w:author="Tencent- Lei Yixue" w:date="2024-01-21T13:57:00Z">
        <w:r w:rsidR="00DA535D">
          <w:rPr>
            <w:highlight w:val="green"/>
            <w:lang w:eastAsia="ko-KR"/>
          </w:rPr>
          <w:t>ring wireline access and untrusted/trusted access</w:t>
        </w:r>
      </w:ins>
      <w:r w:rsidRPr="00564795">
        <w:rPr>
          <w:highlight w:val="green"/>
          <w:lang w:eastAsia="ko-KR"/>
        </w:rPr>
        <w:t>.</w:t>
      </w:r>
    </w:p>
    <w:p w14:paraId="4D0A8FFC" w14:textId="5327C4D2" w:rsidR="0076782A" w:rsidRDefault="00F261CF" w:rsidP="00F261CF">
      <w:pPr>
        <w:pStyle w:val="Heading1"/>
        <w:rPr>
          <w:lang w:eastAsia="zh-CN"/>
        </w:rPr>
      </w:pPr>
      <w:r>
        <w:rPr>
          <w:lang w:eastAsia="zh-CN"/>
        </w:rPr>
        <w:t xml:space="preserve">2. </w:t>
      </w:r>
      <w:r w:rsidR="00344584">
        <w:rPr>
          <w:lang w:eastAsia="zh-CN"/>
        </w:rPr>
        <w:t>Proposal</w:t>
      </w:r>
    </w:p>
    <w:p w14:paraId="3FD2A714" w14:textId="1C678DB7" w:rsidR="00344584" w:rsidRDefault="00344584" w:rsidP="00344584">
      <w:r>
        <w:t xml:space="preserve">This contribution proposes to include </w:t>
      </w:r>
      <w:r w:rsidR="00A230DD" w:rsidRPr="00A27233">
        <w:t>Solution</w:t>
      </w:r>
      <w:ins w:id="19" w:author="Russell Jr., Paul L" w:date="2024-01-19T08:27:00Z">
        <w:r w:rsidR="00A27233">
          <w:t>s</w:t>
        </w:r>
      </w:ins>
      <w:r w:rsidR="00A230DD" w:rsidRPr="00A27233">
        <w:t xml:space="preserve"> </w:t>
      </w:r>
      <w:r w:rsidR="00BE316E" w:rsidRPr="00A27233">
        <w:rPr>
          <w:rPrChange w:id="20" w:author="Russell Jr., Paul L" w:date="2024-01-19T08:27:00Z">
            <w:rPr>
              <w:highlight w:val="yellow"/>
            </w:rPr>
          </w:rPrChange>
        </w:rPr>
        <w:t>#</w:t>
      </w:r>
      <w:r w:rsidR="006343A5" w:rsidRPr="00A27233">
        <w:rPr>
          <w:rPrChange w:id="21" w:author="Russell Jr., Paul L" w:date="2024-01-19T08:27:00Z">
            <w:rPr>
              <w:highlight w:val="yellow"/>
            </w:rPr>
          </w:rPrChange>
        </w:rPr>
        <w:t>X</w:t>
      </w:r>
      <w:ins w:id="22" w:author="Russell Jr., Paul L" w:date="2024-01-19T08:43:00Z">
        <w:r w:rsidR="0086356B">
          <w:t>, #X+1, #X+2</w:t>
        </w:r>
      </w:ins>
      <w:del w:id="23" w:author="Russell Jr., Paul L" w:date="2024-01-19T08:43:00Z">
        <w:r w:rsidRPr="00A27233" w:rsidDel="0086356B">
          <w:delText xml:space="preserve"> </w:delText>
        </w:r>
      </w:del>
      <w:ins w:id="24" w:author="Russell Jr., Paul L" w:date="2024-01-19T08:26:00Z">
        <w:r w:rsidR="00A27233" w:rsidRPr="00A27233">
          <w:t>and #X+</w:t>
        </w:r>
      </w:ins>
      <w:ins w:id="25" w:author="Russell Jr., Paul L" w:date="2024-01-19T08:43:00Z">
        <w:r w:rsidR="0086356B">
          <w:t xml:space="preserve">3 </w:t>
        </w:r>
      </w:ins>
      <w:r w:rsidRPr="00A27233">
        <w:t>in TR</w:t>
      </w:r>
      <w:r w:rsidR="00BD252E" w:rsidRPr="00A27233">
        <w:t xml:space="preserve"> </w:t>
      </w:r>
      <w:r w:rsidRPr="00A27233">
        <w:t>23.700-70</w:t>
      </w:r>
      <w:r w:rsidR="00F2537A" w:rsidRPr="00A27233">
        <w:t xml:space="preserve"> clause</w:t>
      </w:r>
      <w:ins w:id="26" w:author="Russell Jr., Paul L" w:date="2024-01-19T08:27:00Z">
        <w:r w:rsidR="00A27233">
          <w:t>s</w:t>
        </w:r>
      </w:ins>
      <w:r w:rsidR="00F2537A" w:rsidRPr="00A27233">
        <w:t xml:space="preserve"> </w:t>
      </w:r>
      <w:r w:rsidR="00F2537A" w:rsidRPr="00A27233">
        <w:rPr>
          <w:rPrChange w:id="27" w:author="Russell Jr., Paul L" w:date="2024-01-19T08:27:00Z">
            <w:rPr>
              <w:highlight w:val="yellow"/>
            </w:rPr>
          </w:rPrChange>
        </w:rPr>
        <w:t>6.X</w:t>
      </w:r>
      <w:ins w:id="28" w:author="Russell Jr., Paul L" w:date="2024-01-19T08:26:00Z">
        <w:r w:rsidR="00A27233" w:rsidRPr="00A27233">
          <w:t>, 6.X</w:t>
        </w:r>
      </w:ins>
      <w:ins w:id="29" w:author="Russell Jr., Paul L" w:date="2024-01-19T08:27:00Z">
        <w:r w:rsidR="00A27233">
          <w:t>+</w:t>
        </w:r>
      </w:ins>
      <w:ins w:id="30" w:author="Russell Jr., Paul L" w:date="2024-01-19T08:44:00Z">
        <w:r w:rsidR="0086356B">
          <w:t>1</w:t>
        </w:r>
        <w:r w:rsidR="0086356B" w:rsidRPr="00A27233">
          <w:t>, 6.X</w:t>
        </w:r>
        <w:r w:rsidR="0086356B">
          <w:t>+2</w:t>
        </w:r>
        <w:r w:rsidR="0086356B" w:rsidRPr="00A27233">
          <w:t>, 6.X</w:t>
        </w:r>
        <w:r w:rsidR="0086356B">
          <w:t>+3</w:t>
        </w:r>
      </w:ins>
      <w:r w:rsidR="000D7B43">
        <w:t xml:space="preserve"> and update clause 2 References.</w:t>
      </w:r>
    </w:p>
    <w:p w14:paraId="45356220" w14:textId="58F97FEF" w:rsidR="00344584" w:rsidRDefault="00344584" w:rsidP="003445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w:t>
      </w:r>
      <w:r w:rsidR="001C58A4">
        <w:rPr>
          <w:rFonts w:ascii="Arial" w:hAnsi="Arial" w:cs="Arial"/>
          <w:color w:val="FF0000"/>
          <w:sz w:val="28"/>
          <w:szCs w:val="28"/>
          <w:lang w:val="en-US"/>
        </w:rPr>
        <w:t>1</w:t>
      </w:r>
      <w:r w:rsidR="001C58A4" w:rsidRPr="001C58A4">
        <w:rPr>
          <w:rFonts w:ascii="Arial" w:hAnsi="Arial" w:cs="Arial"/>
          <w:color w:val="FF0000"/>
          <w:sz w:val="28"/>
          <w:szCs w:val="28"/>
          <w:vertAlign w:val="superscript"/>
          <w:lang w:val="en-US"/>
        </w:rPr>
        <w:t>st</w:t>
      </w:r>
      <w:r w:rsidR="001C58A4">
        <w:rPr>
          <w:rFonts w:ascii="Arial" w:hAnsi="Arial" w:cs="Arial"/>
          <w:color w:val="FF0000"/>
          <w:sz w:val="28"/>
          <w:szCs w:val="28"/>
          <w:lang w:val="en-US"/>
        </w:rPr>
        <w:t xml:space="preserve"> </w:t>
      </w:r>
      <w:r>
        <w:rPr>
          <w:rFonts w:ascii="Arial" w:hAnsi="Arial" w:cs="Arial"/>
          <w:color w:val="FF0000"/>
          <w:sz w:val="28"/>
          <w:szCs w:val="28"/>
          <w:lang w:val="en-US"/>
        </w:rPr>
        <w:t>changes</w:t>
      </w:r>
    </w:p>
    <w:p w14:paraId="7859FF6F" w14:textId="77777777" w:rsidR="001C58A4" w:rsidRPr="00822E86" w:rsidRDefault="001C58A4" w:rsidP="001C58A4">
      <w:pPr>
        <w:pStyle w:val="Heading1"/>
      </w:pPr>
      <w:bookmarkStart w:id="31" w:name="_Toc151529956"/>
      <w:r w:rsidRPr="00822E86">
        <w:t>2</w:t>
      </w:r>
      <w:r w:rsidRPr="00822E86">
        <w:tab/>
        <w:t>References</w:t>
      </w:r>
      <w:bookmarkEnd w:id="31"/>
    </w:p>
    <w:p w14:paraId="2FA939B0" w14:textId="77777777" w:rsidR="001C58A4" w:rsidRPr="00822E86" w:rsidRDefault="001C58A4" w:rsidP="001C58A4">
      <w:r w:rsidRPr="00822E86">
        <w:t>The following documents contain provisions which, through reference in this text, constitute provisions of the present document.</w:t>
      </w:r>
    </w:p>
    <w:p w14:paraId="0A16F23A" w14:textId="77777777" w:rsidR="001C58A4" w:rsidRPr="00822E86" w:rsidRDefault="001C58A4" w:rsidP="001C58A4">
      <w:pPr>
        <w:pStyle w:val="B1"/>
      </w:pPr>
      <w:r w:rsidRPr="00822E86">
        <w:t>-</w:t>
      </w:r>
      <w:r w:rsidRPr="00822E86">
        <w:tab/>
        <w:t>References are either specific (identified by date of publication, edition number, version number, etc.) or non</w:t>
      </w:r>
      <w:r w:rsidRPr="00822E86">
        <w:noBreakHyphen/>
        <w:t>specific.</w:t>
      </w:r>
    </w:p>
    <w:p w14:paraId="2D575404" w14:textId="77777777" w:rsidR="001C58A4" w:rsidRPr="00822E86" w:rsidRDefault="001C58A4" w:rsidP="001C58A4">
      <w:pPr>
        <w:pStyle w:val="B1"/>
      </w:pPr>
      <w:r w:rsidRPr="00822E86">
        <w:t>-</w:t>
      </w:r>
      <w:r w:rsidRPr="00822E86">
        <w:tab/>
        <w:t>For a specific reference, subsequent revisions do not apply.</w:t>
      </w:r>
    </w:p>
    <w:p w14:paraId="0A3EF918" w14:textId="77777777" w:rsidR="001C58A4" w:rsidRPr="00822E86" w:rsidRDefault="001C58A4" w:rsidP="001C58A4">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CE6C6D1" w14:textId="77777777" w:rsidR="001C58A4" w:rsidRDefault="001C58A4" w:rsidP="001C58A4">
      <w:pPr>
        <w:pStyle w:val="EX"/>
      </w:pPr>
      <w:bookmarkStart w:id="32"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2C660323" w14:textId="77777777" w:rsidR="001C58A4" w:rsidRDefault="001C58A4" w:rsidP="001C58A4">
      <w:pPr>
        <w:pStyle w:val="EX"/>
      </w:pPr>
      <w:r>
        <w:t>[</w:t>
      </w:r>
      <w:r>
        <w:rPr>
          <w:noProof/>
        </w:rPr>
        <w:t>2</w:t>
      </w:r>
      <w:r>
        <w:t>]</w:t>
      </w:r>
      <w:r>
        <w:tab/>
        <w:t>3GPP TS 23.501: "System Architecture for the 5G System (5GS); Stage 2".</w:t>
      </w:r>
    </w:p>
    <w:p w14:paraId="60932CEE" w14:textId="77777777" w:rsidR="001C58A4" w:rsidRDefault="001C58A4" w:rsidP="001C58A4">
      <w:pPr>
        <w:pStyle w:val="EX"/>
      </w:pPr>
      <w:r>
        <w:t>[</w:t>
      </w:r>
      <w:r>
        <w:rPr>
          <w:noProof/>
        </w:rPr>
        <w:t>3</w:t>
      </w:r>
      <w:r>
        <w:t>]</w:t>
      </w:r>
      <w:r>
        <w:tab/>
        <w:t>3GPP TS 23.502: "Procedures for the 5G System; Stage 2".</w:t>
      </w:r>
    </w:p>
    <w:p w14:paraId="092F90CA" w14:textId="77777777" w:rsidR="001C58A4" w:rsidRDefault="001C58A4" w:rsidP="001C58A4">
      <w:pPr>
        <w:pStyle w:val="EX"/>
      </w:pPr>
      <w:r>
        <w:t>[</w:t>
      </w:r>
      <w:r>
        <w:rPr>
          <w:noProof/>
        </w:rPr>
        <w:t>4</w:t>
      </w:r>
      <w:r>
        <w:t>]</w:t>
      </w:r>
      <w:r>
        <w:tab/>
        <w:t>3GPP TS 23.503: "Policies and Charging control framework for the 5G System; Stage 2".</w:t>
      </w:r>
    </w:p>
    <w:p w14:paraId="00D23F32" w14:textId="77777777" w:rsidR="001C58A4" w:rsidRDefault="001C58A4" w:rsidP="001C58A4">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1CCF2247" w14:textId="77777777" w:rsidR="001C58A4" w:rsidRDefault="001C58A4" w:rsidP="001C58A4">
      <w:pPr>
        <w:pStyle w:val="EX"/>
      </w:pPr>
      <w:r>
        <w:t>[6]</w:t>
      </w:r>
      <w:r>
        <w:tab/>
        <w:t>IETF RFC 6904: "Encryption of Header Extensions in the Secure Real-time Transport Protocol (SRTP)".</w:t>
      </w:r>
    </w:p>
    <w:p w14:paraId="5162D1B7" w14:textId="77777777" w:rsidR="001C58A4" w:rsidRDefault="001C58A4" w:rsidP="001C58A4">
      <w:pPr>
        <w:pStyle w:val="EX"/>
      </w:pPr>
      <w:r>
        <w:t>[7]</w:t>
      </w:r>
      <w:r>
        <w:tab/>
        <w:t>IETF RFC 9335: "Completely Encrypting RTP Header Extensions and Contributing Sources".</w:t>
      </w:r>
    </w:p>
    <w:p w14:paraId="5714293E" w14:textId="77777777" w:rsidR="001C58A4" w:rsidRDefault="001C58A4" w:rsidP="001C58A4">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3B7F03E5" w14:textId="77777777" w:rsidR="001C58A4" w:rsidRDefault="001C58A4" w:rsidP="001C58A4">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12C52FE7" w14:textId="77777777" w:rsidR="001C58A4" w:rsidRDefault="001C58A4" w:rsidP="001C58A4">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31CB5DE0" w14:textId="77777777" w:rsidR="001C58A4" w:rsidRPr="00B04F47" w:rsidRDefault="001C58A4" w:rsidP="001C58A4">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92D557F" w14:textId="1EF0DD85" w:rsidR="00C11AE5" w:rsidRPr="00B04F47" w:rsidRDefault="00C11AE5" w:rsidP="00C11AE5">
      <w:pPr>
        <w:pStyle w:val="EX"/>
        <w:rPr>
          <w:ins w:id="33" w:author="Russell Jr., Paul L" w:date="2024-01-03T13:49:00Z"/>
          <w:rFonts w:eastAsiaTheme="minorEastAsia"/>
          <w:lang w:eastAsia="zh-CN"/>
        </w:rPr>
      </w:pPr>
      <w:ins w:id="34" w:author="Russell Jr., Paul L" w:date="2024-01-03T13:49:00Z">
        <w:r>
          <w:rPr>
            <w:rFonts w:eastAsiaTheme="minorEastAsia" w:hint="eastAsia"/>
            <w:lang w:eastAsia="zh-CN"/>
          </w:rPr>
          <w:t>[</w:t>
        </w:r>
        <w:r>
          <w:rPr>
            <w:rFonts w:eastAsiaTheme="minorEastAsia"/>
            <w:lang w:eastAsia="zh-CN"/>
          </w:rPr>
          <w:t>Z]</w:t>
        </w:r>
        <w:r>
          <w:rPr>
            <w:rFonts w:eastAsiaTheme="minorEastAsia"/>
            <w:lang w:eastAsia="zh-CN"/>
          </w:rPr>
          <w:tab/>
          <w:t>IETF RFC 9330: "</w:t>
        </w:r>
      </w:ins>
      <w:ins w:id="35" w:author="Russell Jr., Paul L" w:date="2024-01-03T13:51:00Z">
        <w:r w:rsidR="005629F1" w:rsidRPr="005629F1">
          <w:rPr>
            <w:rFonts w:eastAsiaTheme="minorEastAsia"/>
            <w:lang w:eastAsia="zh-CN"/>
          </w:rPr>
          <w:t>Low Latency, Low Loss, and Scalable Throughput (L4S) Internet Service: Architecture</w:t>
        </w:r>
      </w:ins>
    </w:p>
    <w:p w14:paraId="7523636D" w14:textId="2926F12A" w:rsidR="00C11AE5" w:rsidRPr="00B04F47" w:rsidRDefault="00C11AE5" w:rsidP="00C11AE5">
      <w:pPr>
        <w:pStyle w:val="EX"/>
        <w:rPr>
          <w:ins w:id="36" w:author="Russell Jr., Paul L" w:date="2024-01-03T13:49:00Z"/>
          <w:rFonts w:eastAsiaTheme="minorEastAsia"/>
          <w:lang w:eastAsia="zh-CN"/>
        </w:rPr>
      </w:pPr>
      <w:ins w:id="37" w:author="Russell Jr., Paul L" w:date="2024-01-03T13:49:00Z">
        <w:r>
          <w:rPr>
            <w:rFonts w:eastAsiaTheme="minorEastAsia" w:hint="eastAsia"/>
            <w:lang w:eastAsia="zh-CN"/>
          </w:rPr>
          <w:t>[</w:t>
        </w:r>
        <w:r>
          <w:rPr>
            <w:rFonts w:eastAsiaTheme="minorEastAsia"/>
            <w:lang w:eastAsia="zh-CN"/>
          </w:rPr>
          <w:t>Y]</w:t>
        </w:r>
        <w:r>
          <w:rPr>
            <w:rFonts w:eastAsiaTheme="minorEastAsia"/>
            <w:lang w:eastAsia="zh-CN"/>
          </w:rPr>
          <w:tab/>
          <w:t>IETF RFC 9</w:t>
        </w:r>
      </w:ins>
      <w:ins w:id="38" w:author="Russell Jr., Paul L" w:date="2024-01-03T13:50:00Z">
        <w:r>
          <w:rPr>
            <w:rFonts w:eastAsiaTheme="minorEastAsia"/>
            <w:lang w:eastAsia="zh-CN"/>
          </w:rPr>
          <w:t>331</w:t>
        </w:r>
      </w:ins>
      <w:ins w:id="39" w:author="Russell Jr., Paul L" w:date="2024-01-03T13:49:00Z">
        <w:r>
          <w:rPr>
            <w:rFonts w:eastAsiaTheme="minorEastAsia"/>
            <w:lang w:eastAsia="zh-CN"/>
          </w:rPr>
          <w:t>: "</w:t>
        </w:r>
      </w:ins>
      <w:ins w:id="40" w:author="Russell Jr., Paul L" w:date="2024-01-03T13:51:00Z">
        <w:r w:rsidR="005629F1" w:rsidRPr="005629F1">
          <w:rPr>
            <w:rFonts w:eastAsiaTheme="minorEastAsia"/>
            <w:lang w:eastAsia="zh-CN"/>
          </w:rPr>
          <w:t>The Explicit Congestion Notification (ECN) Protocol for Low Latency, Low Loss, and Scalable Throughput (L4S)</w:t>
        </w:r>
      </w:ins>
      <w:ins w:id="41" w:author="Russell Jr., Paul L" w:date="2024-01-03T13:49:00Z">
        <w:r>
          <w:rPr>
            <w:rFonts w:eastAsiaTheme="minorEastAsia"/>
            <w:lang w:eastAsia="zh-CN"/>
          </w:rPr>
          <w:t>".</w:t>
        </w:r>
      </w:ins>
    </w:p>
    <w:p w14:paraId="22823640" w14:textId="1090DAAC" w:rsidR="001C58A4" w:rsidRDefault="001C58A4" w:rsidP="001C58A4">
      <w:pPr>
        <w:pStyle w:val="EX"/>
        <w:rPr>
          <w:ins w:id="42" w:author="Russell Jr., Paul L" w:date="2024-01-19T06:27:00Z"/>
          <w:rFonts w:eastAsiaTheme="minorEastAsia"/>
          <w:lang w:eastAsia="zh-CN"/>
        </w:rPr>
      </w:pPr>
      <w:commentRangeStart w:id="43"/>
      <w:ins w:id="44" w:author="Russell Jr., Paul L" w:date="2023-11-30T10:24:00Z">
        <w:r>
          <w:rPr>
            <w:rFonts w:eastAsiaTheme="minorEastAsia" w:hint="eastAsia"/>
            <w:lang w:eastAsia="zh-CN"/>
          </w:rPr>
          <w:t>[</w:t>
        </w:r>
        <w:r>
          <w:rPr>
            <w:rFonts w:eastAsiaTheme="minorEastAsia"/>
            <w:lang w:eastAsia="zh-CN"/>
          </w:rPr>
          <w:t>X]</w:t>
        </w:r>
        <w:r>
          <w:rPr>
            <w:rFonts w:eastAsiaTheme="minorEastAsia"/>
            <w:lang w:eastAsia="zh-CN"/>
          </w:rPr>
          <w:tab/>
          <w:t>IETF </w:t>
        </w:r>
      </w:ins>
      <w:ins w:id="45" w:author="Russell Jr., Paul L" w:date="2023-11-30T10:25:00Z">
        <w:r w:rsidRPr="001C58A4">
          <w:rPr>
            <w:rFonts w:eastAsiaTheme="minorEastAsia"/>
            <w:lang w:eastAsia="zh-CN"/>
          </w:rPr>
          <w:t>draft-ietf-tsvwg-ecn-encap-</w:t>
        </w:r>
      </w:ins>
      <w:ins w:id="46" w:author="Russell Jr., Paul L" w:date="2024-01-12T16:15:00Z">
        <w:r w:rsidR="0069258F">
          <w:rPr>
            <w:rFonts w:eastAsiaTheme="minorEastAsia"/>
            <w:lang w:eastAsia="zh-CN"/>
          </w:rPr>
          <w:t>guidelines-22</w:t>
        </w:r>
      </w:ins>
      <w:ins w:id="47" w:author="Russell Jr., Paul L" w:date="2023-11-30T10:25:00Z">
        <w:r>
          <w:rPr>
            <w:rFonts w:eastAsiaTheme="minorEastAsia"/>
            <w:lang w:eastAsia="zh-CN"/>
          </w:rPr>
          <w:t xml:space="preserve">: </w:t>
        </w:r>
      </w:ins>
      <w:ins w:id="48" w:author="Russell Jr., Paul L" w:date="2023-11-30T10:26:00Z">
        <w:r>
          <w:t>"</w:t>
        </w:r>
      </w:ins>
      <w:ins w:id="49" w:author="Russell Jr., Paul L" w:date="2023-11-30T10:25:00Z">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ins>
      <w:ins w:id="50" w:author="Russell Jr., Paul L" w:date="2023-11-30T10:26:00Z">
        <w:r>
          <w:t>"</w:t>
        </w:r>
      </w:ins>
      <w:ins w:id="51" w:author="Russell Jr., Paul L" w:date="2023-11-30T10:24:00Z">
        <w:r>
          <w:rPr>
            <w:rFonts w:eastAsiaTheme="minorEastAsia"/>
            <w:lang w:eastAsia="zh-CN"/>
          </w:rPr>
          <w:t>.</w:t>
        </w:r>
      </w:ins>
      <w:commentRangeEnd w:id="43"/>
      <w:ins w:id="52" w:author="Russell Jr., Paul L" w:date="2024-01-19T08:36:00Z">
        <w:r w:rsidR="00F60C41">
          <w:rPr>
            <w:rStyle w:val="CommentReference"/>
            <w:rFonts w:eastAsia="Malgun Gothic"/>
          </w:rPr>
          <w:commentReference w:id="43"/>
        </w:r>
      </w:ins>
    </w:p>
    <w:p w14:paraId="3A5F4093" w14:textId="5666C8F6" w:rsidR="00040D2F" w:rsidRDefault="00040D2F" w:rsidP="00040D2F">
      <w:pPr>
        <w:pStyle w:val="EX"/>
        <w:rPr>
          <w:ins w:id="53" w:author="Russell Jr., Paul L" w:date="2024-01-19T06:28:00Z"/>
        </w:rPr>
      </w:pPr>
      <w:commentRangeStart w:id="54"/>
      <w:ins w:id="55" w:author="Russell Jr., Paul L" w:date="2024-01-19T06:27:00Z">
        <w:r w:rsidRPr="001A66AC">
          <w:t>[</w:t>
        </w:r>
        <w:r>
          <w:t>W</w:t>
        </w:r>
        <w:r w:rsidRPr="001A66AC">
          <w:t>]</w:t>
        </w:r>
        <w:r w:rsidRPr="001A66AC">
          <w:tab/>
          <w:t>3GPP TS 23.316: "Wireless and wireline convergence access support for the 5G System (5GS)".</w:t>
        </w:r>
      </w:ins>
    </w:p>
    <w:p w14:paraId="4EFB03F8" w14:textId="6ACAAFB7" w:rsidR="00040D2F" w:rsidRDefault="00040D2F" w:rsidP="00040D2F">
      <w:pPr>
        <w:pStyle w:val="EX"/>
        <w:rPr>
          <w:ins w:id="56" w:author="Russell Jr., Paul L" w:date="2024-01-19T08:13:00Z"/>
        </w:rPr>
      </w:pPr>
      <w:ins w:id="57" w:author="Russell Jr., Paul L" w:date="2024-01-19T06:28:00Z">
        <w:r w:rsidRPr="001A66AC">
          <w:t>[</w:t>
        </w:r>
        <w:r>
          <w:t>V</w:t>
        </w:r>
        <w:r w:rsidRPr="001A66AC">
          <w:t>]</w:t>
        </w:r>
        <w:r w:rsidRPr="001A66AC">
          <w:tab/>
          <w:t>CableLabs DOCSIS MULPI: "Data-Over-Cable Service Interface Specifications DOCSIS 3.1, MAC and Upper Layer Protocols Interface Specification".</w:t>
        </w:r>
      </w:ins>
    </w:p>
    <w:p w14:paraId="6DC5E863" w14:textId="48D4F9AA" w:rsidR="00132E75" w:rsidRDefault="00132E75" w:rsidP="00132E75">
      <w:pPr>
        <w:pStyle w:val="EX"/>
        <w:rPr>
          <w:ins w:id="58" w:author="Russell Jr., Paul L" w:date="2024-01-19T08:49:00Z"/>
        </w:rPr>
      </w:pPr>
      <w:commentRangeStart w:id="59"/>
      <w:ins w:id="60" w:author="Russell Jr., Paul L" w:date="2024-01-19T08:13:00Z">
        <w:r w:rsidRPr="001A66AC">
          <w:t>[</w:t>
        </w:r>
        <w:r>
          <w:t>U</w:t>
        </w:r>
        <w:r w:rsidRPr="001A66AC">
          <w:t>]</w:t>
        </w:r>
        <w:r w:rsidRPr="001A66AC">
          <w:tab/>
        </w:r>
        <w:r>
          <w:t>IEEE 802.11-23/2065r0: “</w:t>
        </w:r>
        <w:r w:rsidRPr="00485F5D">
          <w:t>L4S</w:t>
        </w:r>
        <w:r>
          <w:t xml:space="preserve"> </w:t>
        </w:r>
        <w:r w:rsidRPr="00485F5D">
          <w:t>and</w:t>
        </w:r>
        <w:r>
          <w:t xml:space="preserve"> </w:t>
        </w:r>
        <w:r w:rsidRPr="00485F5D">
          <w:t>Implications</w:t>
        </w:r>
        <w:r>
          <w:t xml:space="preserve"> </w:t>
        </w:r>
        <w:r w:rsidRPr="00485F5D">
          <w:t>for</w:t>
        </w:r>
        <w:r>
          <w:t xml:space="preserve"> </w:t>
        </w:r>
        <w:r w:rsidRPr="00485F5D">
          <w:t>Wi-Fi</w:t>
        </w:r>
        <w:r>
          <w:t>”.</w:t>
        </w:r>
        <w:commentRangeEnd w:id="59"/>
        <w:r>
          <w:rPr>
            <w:rStyle w:val="CommentReference"/>
            <w:rFonts w:eastAsia="Malgun Gothic"/>
          </w:rPr>
          <w:commentReference w:id="59"/>
        </w:r>
      </w:ins>
      <w:commentRangeEnd w:id="54"/>
      <w:ins w:id="61" w:author="Russell Jr., Paul L" w:date="2024-01-19T08:32:00Z">
        <w:r w:rsidR="00A27233">
          <w:rPr>
            <w:rStyle w:val="CommentReference"/>
            <w:rFonts w:eastAsia="Malgun Gothic"/>
          </w:rPr>
          <w:commentReference w:id="54"/>
        </w:r>
      </w:ins>
    </w:p>
    <w:p w14:paraId="07F817E0" w14:textId="57AA4A2D" w:rsidR="00C828B1" w:rsidRPr="00B04F47" w:rsidRDefault="00C828B1" w:rsidP="00C828B1">
      <w:pPr>
        <w:pStyle w:val="EX"/>
        <w:rPr>
          <w:ins w:id="62" w:author="Russell Jr., Paul L" w:date="2024-01-19T08:49:00Z"/>
          <w:rFonts w:eastAsiaTheme="minorEastAsia"/>
          <w:lang w:eastAsia="zh-CN"/>
        </w:rPr>
      </w:pPr>
      <w:commentRangeStart w:id="63"/>
      <w:ins w:id="64" w:author="Russell Jr., Paul L" w:date="2024-01-19T08:49:00Z">
        <w:r>
          <w:lastRenderedPageBreak/>
          <w:t>[T]</w:t>
        </w:r>
        <w:r w:rsidRPr="00B037D5">
          <w:rPr>
            <w:rFonts w:eastAsiaTheme="minorEastAsia"/>
            <w:lang w:eastAsia="zh-CN"/>
          </w:rPr>
          <w:t xml:space="preserve"> </w:t>
        </w:r>
        <w:r>
          <w:rPr>
            <w:rFonts w:eastAsiaTheme="minorEastAsia"/>
            <w:lang w:eastAsia="zh-CN"/>
          </w:rPr>
          <w:tab/>
          <w:t>IETF RFC 9332: "</w:t>
        </w:r>
        <w:r w:rsidRPr="00B037D5">
          <w:t xml:space="preserve"> </w:t>
        </w:r>
        <w:r>
          <w:t>Dual-Queue Coupled Active Queue Management (AQM) for Low Latency, Low Loss, and Scalable Throughput (L4S)</w:t>
        </w:r>
        <w:r>
          <w:rPr>
            <w:rFonts w:eastAsiaTheme="minorEastAsia"/>
            <w:lang w:eastAsia="zh-CN"/>
          </w:rPr>
          <w:t>".</w:t>
        </w:r>
        <w:commentRangeEnd w:id="63"/>
        <w:r>
          <w:rPr>
            <w:rStyle w:val="CommentReference"/>
            <w:rFonts w:eastAsia="Malgun Gothic"/>
          </w:rPr>
          <w:commentReference w:id="63"/>
        </w:r>
      </w:ins>
    </w:p>
    <w:p w14:paraId="6D8E88E9" w14:textId="77777777" w:rsidR="00C828B1" w:rsidRPr="00685058" w:rsidRDefault="00C828B1" w:rsidP="00132E75">
      <w:pPr>
        <w:pStyle w:val="EX"/>
        <w:rPr>
          <w:ins w:id="65" w:author="Russell Jr., Paul L" w:date="2024-01-19T08:13:00Z"/>
          <w:lang w:val="en-US"/>
        </w:rPr>
      </w:pPr>
    </w:p>
    <w:p w14:paraId="5FFB91A3" w14:textId="77777777" w:rsidR="00040D2F" w:rsidRPr="001A66AC" w:rsidRDefault="00040D2F" w:rsidP="00040D2F">
      <w:pPr>
        <w:pStyle w:val="EX"/>
        <w:rPr>
          <w:ins w:id="66" w:author="Russell Jr., Paul L" w:date="2024-01-19T06:27:00Z"/>
        </w:rPr>
      </w:pPr>
    </w:p>
    <w:p w14:paraId="61DD339D" w14:textId="2BD8095A" w:rsidR="001C58A4" w:rsidRPr="005A463B" w:rsidRDefault="001C58A4" w:rsidP="001C58A4">
      <w:pPr>
        <w:pStyle w:val="EditorsNote"/>
      </w:pPr>
      <w:r w:rsidRPr="005A463B">
        <w:t>Editor</w:t>
      </w:r>
      <w:r>
        <w:t>'</w:t>
      </w:r>
      <w:r w:rsidRPr="005A463B">
        <w:t>s note:</w:t>
      </w:r>
      <w:r w:rsidR="000821C5">
        <w:t xml:space="preserve">  </w:t>
      </w:r>
      <w:r>
        <w:t xml:space="preserve">References </w:t>
      </w:r>
      <w:r w:rsidRPr="005A463B">
        <w:t>[8], [9]</w:t>
      </w:r>
      <w:del w:id="67" w:author="Russell Jr., Paul L" w:date="2024-01-03T12:48:00Z">
        <w:r w:rsidRPr="005A463B" w:rsidDel="00E57BF7">
          <w:delText xml:space="preserve"> and</w:delText>
        </w:r>
      </w:del>
      <w:ins w:id="68" w:author="Russell Jr., Paul L" w:date="2024-01-03T12:48:00Z">
        <w:r w:rsidR="00E57BF7">
          <w:t>,</w:t>
        </w:r>
      </w:ins>
      <w:r w:rsidRPr="005A463B">
        <w:t xml:space="preserve"> [10] </w:t>
      </w:r>
      <w:ins w:id="69" w:author="Russell Jr., Paul L" w:date="2024-01-03T12:48:00Z">
        <w:r w:rsidR="00E57BF7">
          <w:t xml:space="preserve">and [X] </w:t>
        </w:r>
      </w:ins>
      <w:r w:rsidRPr="005A463B">
        <w:rPr>
          <w:rFonts w:eastAsia="SimSun"/>
        </w:rPr>
        <w:t>cannot be formally referenced until published as RFC.</w:t>
      </w:r>
    </w:p>
    <w:bookmarkEnd w:id="32"/>
    <w:p w14:paraId="60D45F74" w14:textId="3912E990" w:rsidR="001C58A4" w:rsidRDefault="001C58A4" w:rsidP="001C58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2</w:t>
      </w:r>
      <w:r w:rsidRPr="001C58A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w:t>
      </w:r>
      <w:r w:rsidR="00B20365">
        <w:rPr>
          <w:rFonts w:ascii="Arial" w:hAnsi="Arial" w:cs="Arial"/>
          <w:color w:val="FF0000"/>
          <w:sz w:val="28"/>
          <w:szCs w:val="28"/>
          <w:lang w:val="en-US"/>
        </w:rPr>
        <w:t>s</w:t>
      </w:r>
    </w:p>
    <w:p w14:paraId="29540B81" w14:textId="77777777" w:rsidR="00B20365" w:rsidRPr="00822E86" w:rsidRDefault="00B20365" w:rsidP="00B20365">
      <w:pPr>
        <w:pStyle w:val="Heading2"/>
      </w:pPr>
      <w:bookmarkStart w:id="70" w:name="_Toc22192650"/>
      <w:bookmarkStart w:id="71" w:name="_Toc23402388"/>
      <w:bookmarkStart w:id="72" w:name="_Toc23402418"/>
      <w:bookmarkStart w:id="73" w:name="_Toc26386423"/>
      <w:bookmarkStart w:id="74" w:name="_Toc26431229"/>
      <w:bookmarkStart w:id="75" w:name="_Toc30694627"/>
      <w:bookmarkStart w:id="76" w:name="_Toc43906649"/>
      <w:bookmarkStart w:id="77" w:name="_Toc43906765"/>
      <w:bookmarkStart w:id="78" w:name="_Toc44311891"/>
      <w:bookmarkStart w:id="79" w:name="_Toc50536533"/>
      <w:bookmarkStart w:id="80" w:name="_Toc54930305"/>
      <w:bookmarkStart w:id="81" w:name="_Toc54968110"/>
      <w:bookmarkStart w:id="82" w:name="_Toc57236432"/>
      <w:bookmarkStart w:id="83" w:name="_Toc57236595"/>
      <w:bookmarkStart w:id="84" w:name="_Toc57530236"/>
      <w:bookmarkStart w:id="85" w:name="_Toc57532437"/>
      <w:bookmarkStart w:id="86" w:name="_Toc151529982"/>
      <w:bookmarkStart w:id="87" w:name="_Toc16839382"/>
      <w:r w:rsidRPr="00822E86">
        <w:t>6.0</w:t>
      </w:r>
      <w:r w:rsidRPr="00822E86">
        <w:tab/>
        <w:t>Mapping of Solutions to Key Issues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End w:id="87"/>
    <w:p w14:paraId="184A283C" w14:textId="77777777" w:rsidR="00B20365" w:rsidRDefault="00B20365" w:rsidP="00B20365">
      <w:pPr>
        <w:pStyle w:val="TH"/>
        <w:rPr>
          <w:ins w:id="88" w:author="Russell Jr., Paul L" w:date="2024-01-19T06:05:00Z"/>
        </w:rPr>
      </w:pPr>
      <w:commentRangeStart w:id="89"/>
      <w:commentRangeStart w:id="90"/>
      <w:r w:rsidRPr="00822E86">
        <w:t>Table 6.0-1</w:t>
      </w:r>
      <w:commentRangeEnd w:id="89"/>
      <w:r w:rsidR="00DB451C">
        <w:rPr>
          <w:rStyle w:val="CommentReference"/>
          <w:rFonts w:ascii="Times New Roman" w:hAnsi="Times New Roman"/>
          <w:b w:val="0"/>
        </w:rPr>
        <w:commentReference w:id="89"/>
      </w:r>
      <w:commentRangeEnd w:id="90"/>
      <w:r w:rsidR="0012333D">
        <w:rPr>
          <w:rStyle w:val="CommentReference"/>
          <w:rFonts w:ascii="Times New Roman" w:hAnsi="Times New Roman"/>
          <w:b w:val="0"/>
        </w:rPr>
        <w:commentReference w:id="90"/>
      </w:r>
      <w:r w:rsidRPr="00822E86">
        <w:t>: Mapping of Solutions to Key Issues</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1" w:author="Russell Jr., Paul L" w:date="2024-01-19T08:30:00Z">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225"/>
        <w:gridCol w:w="810"/>
        <w:gridCol w:w="630"/>
        <w:gridCol w:w="540"/>
        <w:gridCol w:w="630"/>
        <w:gridCol w:w="630"/>
        <w:gridCol w:w="630"/>
        <w:gridCol w:w="630"/>
        <w:gridCol w:w="540"/>
        <w:gridCol w:w="569"/>
        <w:tblGridChange w:id="92">
          <w:tblGrid>
            <w:gridCol w:w="3456"/>
            <w:gridCol w:w="589"/>
            <w:gridCol w:w="119"/>
            <w:gridCol w:w="601"/>
            <w:gridCol w:w="810"/>
            <w:gridCol w:w="630"/>
            <w:gridCol w:w="630"/>
            <w:gridCol w:w="630"/>
            <w:gridCol w:w="630"/>
            <w:gridCol w:w="630"/>
            <w:gridCol w:w="540"/>
            <w:gridCol w:w="569"/>
          </w:tblGrid>
        </w:tblGridChange>
      </w:tblGrid>
      <w:tr w:rsidR="007C15F1" w:rsidRPr="004F22BE" w14:paraId="249D3591" w14:textId="77777777" w:rsidTr="00A27233">
        <w:trPr>
          <w:cantSplit/>
          <w:jc w:val="center"/>
          <w:ins w:id="93" w:author="Russell Jr., Paul L" w:date="2024-01-19T06:22:00Z"/>
          <w:trPrChange w:id="94"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95" w:author="Russell Jr., Paul L" w:date="2024-01-19T08:30:00Z">
              <w:tcPr>
                <w:tcW w:w="3456" w:type="dxa"/>
                <w:tcBorders>
                  <w:top w:val="single" w:sz="4" w:space="0" w:color="auto"/>
                  <w:left w:val="single" w:sz="4" w:space="0" w:color="auto"/>
                  <w:bottom w:val="single" w:sz="4" w:space="0" w:color="auto"/>
                  <w:right w:val="single" w:sz="4" w:space="0" w:color="auto"/>
                </w:tcBorders>
                <w:hideMark/>
              </w:tcPr>
            </w:tcPrChange>
          </w:tcPr>
          <w:p w14:paraId="50749008" w14:textId="77777777" w:rsidR="007C15F1" w:rsidRPr="004F22BE" w:rsidRDefault="007C15F1" w:rsidP="00685058">
            <w:pPr>
              <w:pStyle w:val="TAH"/>
              <w:rPr>
                <w:ins w:id="96" w:author="Russell Jr., Paul L" w:date="2024-01-19T06:22:00Z"/>
              </w:rPr>
            </w:pPr>
            <w:ins w:id="97" w:author="Russell Jr., Paul L" w:date="2024-01-19T06:22:00Z">
              <w:r w:rsidRPr="004F22BE">
                <w:t>Solutions</w:t>
              </w:r>
            </w:ins>
          </w:p>
        </w:tc>
        <w:tc>
          <w:tcPr>
            <w:tcW w:w="810" w:type="dxa"/>
            <w:tcBorders>
              <w:top w:val="single" w:sz="4" w:space="0" w:color="auto"/>
              <w:left w:val="single" w:sz="4" w:space="0" w:color="auto"/>
              <w:bottom w:val="single" w:sz="4" w:space="0" w:color="auto"/>
              <w:right w:val="nil"/>
            </w:tcBorders>
            <w:tcPrChange w:id="98" w:author="Russell Jr., Paul L" w:date="2024-01-19T08:30:00Z">
              <w:tcPr>
                <w:tcW w:w="708" w:type="dxa"/>
                <w:gridSpan w:val="2"/>
                <w:tcBorders>
                  <w:top w:val="single" w:sz="4" w:space="0" w:color="auto"/>
                  <w:left w:val="single" w:sz="4" w:space="0" w:color="auto"/>
                  <w:bottom w:val="single" w:sz="4" w:space="0" w:color="auto"/>
                  <w:right w:val="nil"/>
                </w:tcBorders>
              </w:tcPr>
            </w:tcPrChange>
          </w:tcPr>
          <w:p w14:paraId="22C66D62" w14:textId="77777777" w:rsidR="007C15F1" w:rsidRPr="004F22BE" w:rsidRDefault="007C15F1" w:rsidP="00685058">
            <w:pPr>
              <w:pStyle w:val="TAH"/>
              <w:rPr>
                <w:ins w:id="99" w:author="Russell Jr., Paul L" w:date="2024-01-19T06:22:00Z"/>
              </w:rPr>
            </w:pPr>
          </w:p>
        </w:tc>
        <w:tc>
          <w:tcPr>
            <w:tcW w:w="4799" w:type="dxa"/>
            <w:gridSpan w:val="8"/>
            <w:tcBorders>
              <w:top w:val="single" w:sz="4" w:space="0" w:color="auto"/>
              <w:left w:val="nil"/>
              <w:bottom w:val="single" w:sz="4" w:space="0" w:color="auto"/>
              <w:right w:val="single" w:sz="4" w:space="0" w:color="auto"/>
            </w:tcBorders>
            <w:hideMark/>
            <w:tcPrChange w:id="100" w:author="Russell Jr., Paul L" w:date="2024-01-19T08:30:00Z">
              <w:tcPr>
                <w:tcW w:w="5670" w:type="dxa"/>
                <w:gridSpan w:val="9"/>
                <w:tcBorders>
                  <w:top w:val="single" w:sz="4" w:space="0" w:color="auto"/>
                  <w:left w:val="nil"/>
                  <w:bottom w:val="single" w:sz="4" w:space="0" w:color="auto"/>
                  <w:right w:val="single" w:sz="4" w:space="0" w:color="auto"/>
                </w:tcBorders>
                <w:hideMark/>
              </w:tcPr>
            </w:tcPrChange>
          </w:tcPr>
          <w:p w14:paraId="315F0059" w14:textId="77777777" w:rsidR="007C15F1" w:rsidRPr="004F22BE" w:rsidRDefault="007C15F1" w:rsidP="00685058">
            <w:pPr>
              <w:pStyle w:val="TAH"/>
              <w:rPr>
                <w:ins w:id="101" w:author="Russell Jr., Paul L" w:date="2024-01-19T06:22:00Z"/>
              </w:rPr>
            </w:pPr>
            <w:ins w:id="102" w:author="Russell Jr., Paul L" w:date="2024-01-19T06:22:00Z">
              <w:r w:rsidRPr="004F22BE">
                <w:t>Key Issues</w:t>
              </w:r>
            </w:ins>
          </w:p>
        </w:tc>
      </w:tr>
      <w:tr w:rsidR="00A27233" w:rsidRPr="004F22BE" w14:paraId="75015A32" w14:textId="77777777" w:rsidTr="00A27233">
        <w:trPr>
          <w:cantSplit/>
          <w:jc w:val="center"/>
          <w:ins w:id="103" w:author="Russell Jr., Paul L" w:date="2024-01-19T06:22:00Z"/>
          <w:trPrChange w:id="104"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05"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3E1CD058" w14:textId="77777777" w:rsidR="007C15F1" w:rsidRPr="004F22BE" w:rsidRDefault="007C15F1" w:rsidP="00685058">
            <w:pPr>
              <w:pStyle w:val="TAH"/>
              <w:rPr>
                <w:ins w:id="106" w:author="Russell Jr., Paul L" w:date="2024-01-19T06:22:00Z"/>
              </w:rPr>
            </w:pPr>
          </w:p>
        </w:tc>
        <w:tc>
          <w:tcPr>
            <w:tcW w:w="810" w:type="dxa"/>
            <w:tcBorders>
              <w:top w:val="single" w:sz="4" w:space="0" w:color="auto"/>
              <w:left w:val="single" w:sz="4" w:space="0" w:color="auto"/>
              <w:bottom w:val="single" w:sz="4" w:space="0" w:color="auto"/>
              <w:right w:val="single" w:sz="4" w:space="0" w:color="auto"/>
            </w:tcBorders>
            <w:hideMark/>
            <w:tcPrChange w:id="107" w:author="Russell Jr., Paul L" w:date="2024-01-19T08:30: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7271A38C" w14:textId="77777777" w:rsidR="007C15F1" w:rsidRPr="004F22BE" w:rsidRDefault="007C15F1" w:rsidP="00685058">
            <w:pPr>
              <w:pStyle w:val="TAH"/>
              <w:rPr>
                <w:ins w:id="108" w:author="Russell Jr., Paul L" w:date="2024-01-19T06:22:00Z"/>
              </w:rPr>
            </w:pPr>
            <w:ins w:id="109" w:author="Russell Jr., Paul L" w:date="2024-01-19T06:22:00Z">
              <w:r w:rsidRPr="004F22BE">
                <w:t>1</w:t>
              </w:r>
            </w:ins>
          </w:p>
        </w:tc>
        <w:tc>
          <w:tcPr>
            <w:tcW w:w="630" w:type="dxa"/>
            <w:tcBorders>
              <w:top w:val="single" w:sz="4" w:space="0" w:color="auto"/>
              <w:left w:val="single" w:sz="4" w:space="0" w:color="auto"/>
              <w:bottom w:val="single" w:sz="4" w:space="0" w:color="auto"/>
              <w:right w:val="single" w:sz="4" w:space="0" w:color="auto"/>
            </w:tcBorders>
            <w:hideMark/>
            <w:tcPrChange w:id="110" w:author="Russell Jr., Paul L" w:date="2024-01-19T08:30:00Z">
              <w:tcPr>
                <w:tcW w:w="810" w:type="dxa"/>
                <w:tcBorders>
                  <w:top w:val="single" w:sz="4" w:space="0" w:color="auto"/>
                  <w:left w:val="single" w:sz="4" w:space="0" w:color="auto"/>
                  <w:bottom w:val="single" w:sz="4" w:space="0" w:color="auto"/>
                  <w:right w:val="single" w:sz="4" w:space="0" w:color="auto"/>
                </w:tcBorders>
                <w:hideMark/>
              </w:tcPr>
            </w:tcPrChange>
          </w:tcPr>
          <w:p w14:paraId="0C9C1B10" w14:textId="77777777" w:rsidR="007C15F1" w:rsidRPr="004F22BE" w:rsidRDefault="007C15F1" w:rsidP="00685058">
            <w:pPr>
              <w:pStyle w:val="TAH"/>
              <w:rPr>
                <w:ins w:id="111" w:author="Russell Jr., Paul L" w:date="2024-01-19T06:22:00Z"/>
              </w:rPr>
            </w:pPr>
            <w:ins w:id="112" w:author="Russell Jr., Paul L" w:date="2024-01-19T06:22:00Z">
              <w:r w:rsidRPr="004F22BE">
                <w:t>2</w:t>
              </w:r>
            </w:ins>
          </w:p>
        </w:tc>
        <w:tc>
          <w:tcPr>
            <w:tcW w:w="540" w:type="dxa"/>
            <w:tcBorders>
              <w:top w:val="single" w:sz="4" w:space="0" w:color="auto"/>
              <w:left w:val="single" w:sz="4" w:space="0" w:color="auto"/>
              <w:bottom w:val="single" w:sz="4" w:space="0" w:color="auto"/>
              <w:right w:val="single" w:sz="4" w:space="0" w:color="auto"/>
            </w:tcBorders>
            <w:hideMark/>
            <w:tcPrChange w:id="113"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5BC6E930" w14:textId="77777777" w:rsidR="007C15F1" w:rsidRPr="004F22BE" w:rsidRDefault="007C15F1" w:rsidP="00685058">
            <w:pPr>
              <w:pStyle w:val="TAH"/>
              <w:rPr>
                <w:ins w:id="114" w:author="Russell Jr., Paul L" w:date="2024-01-19T06:22:00Z"/>
              </w:rPr>
            </w:pPr>
            <w:ins w:id="115" w:author="Russell Jr., Paul L" w:date="2024-01-19T06:22:00Z">
              <w:r w:rsidRPr="004F22BE">
                <w:t>3</w:t>
              </w:r>
            </w:ins>
          </w:p>
        </w:tc>
        <w:tc>
          <w:tcPr>
            <w:tcW w:w="630" w:type="dxa"/>
            <w:tcBorders>
              <w:top w:val="single" w:sz="4" w:space="0" w:color="auto"/>
              <w:left w:val="single" w:sz="4" w:space="0" w:color="auto"/>
              <w:bottom w:val="single" w:sz="4" w:space="0" w:color="auto"/>
              <w:right w:val="single" w:sz="4" w:space="0" w:color="auto"/>
            </w:tcBorders>
            <w:hideMark/>
            <w:tcPrChange w:id="116"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78ECAF00" w14:textId="77777777" w:rsidR="007C15F1" w:rsidRPr="004F22BE" w:rsidRDefault="007C15F1" w:rsidP="00685058">
            <w:pPr>
              <w:pStyle w:val="TAH"/>
              <w:rPr>
                <w:ins w:id="117" w:author="Russell Jr., Paul L" w:date="2024-01-19T06:22:00Z"/>
              </w:rPr>
            </w:pPr>
            <w:ins w:id="118" w:author="Russell Jr., Paul L" w:date="2024-01-19T06:22:00Z">
              <w:r w:rsidRPr="004F22BE">
                <w:t>4</w:t>
              </w:r>
            </w:ins>
          </w:p>
        </w:tc>
        <w:tc>
          <w:tcPr>
            <w:tcW w:w="630" w:type="dxa"/>
            <w:tcBorders>
              <w:top w:val="single" w:sz="4" w:space="0" w:color="auto"/>
              <w:left w:val="single" w:sz="4" w:space="0" w:color="auto"/>
              <w:bottom w:val="single" w:sz="4" w:space="0" w:color="auto"/>
              <w:right w:val="single" w:sz="4" w:space="0" w:color="auto"/>
            </w:tcBorders>
            <w:hideMark/>
            <w:tcPrChange w:id="119"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2B0287AA" w14:textId="77777777" w:rsidR="007C15F1" w:rsidRPr="004F22BE" w:rsidRDefault="007C15F1" w:rsidP="00685058">
            <w:pPr>
              <w:pStyle w:val="TAH"/>
              <w:rPr>
                <w:ins w:id="120" w:author="Russell Jr., Paul L" w:date="2024-01-19T06:22:00Z"/>
              </w:rPr>
            </w:pPr>
            <w:ins w:id="121" w:author="Russell Jr., Paul L" w:date="2024-01-19T06:22:00Z">
              <w:r w:rsidRPr="004F22BE">
                <w:t>5</w:t>
              </w:r>
            </w:ins>
          </w:p>
        </w:tc>
        <w:tc>
          <w:tcPr>
            <w:tcW w:w="630" w:type="dxa"/>
            <w:tcBorders>
              <w:top w:val="single" w:sz="4" w:space="0" w:color="auto"/>
              <w:left w:val="single" w:sz="4" w:space="0" w:color="auto"/>
              <w:bottom w:val="single" w:sz="4" w:space="0" w:color="auto"/>
              <w:right w:val="single" w:sz="4" w:space="0" w:color="auto"/>
            </w:tcBorders>
            <w:hideMark/>
            <w:tcPrChange w:id="122"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1B1B578E" w14:textId="77777777" w:rsidR="007C15F1" w:rsidRPr="004F22BE" w:rsidRDefault="007C15F1" w:rsidP="00685058">
            <w:pPr>
              <w:pStyle w:val="TAH"/>
              <w:rPr>
                <w:ins w:id="123" w:author="Russell Jr., Paul L" w:date="2024-01-19T06:22:00Z"/>
              </w:rPr>
            </w:pPr>
            <w:ins w:id="124" w:author="Russell Jr., Paul L" w:date="2024-01-19T06:22:00Z">
              <w:r w:rsidRPr="004F22BE">
                <w:t>6</w:t>
              </w:r>
            </w:ins>
          </w:p>
        </w:tc>
        <w:tc>
          <w:tcPr>
            <w:tcW w:w="630" w:type="dxa"/>
            <w:tcBorders>
              <w:top w:val="single" w:sz="4" w:space="0" w:color="auto"/>
              <w:left w:val="single" w:sz="4" w:space="0" w:color="auto"/>
              <w:bottom w:val="single" w:sz="4" w:space="0" w:color="auto"/>
              <w:right w:val="single" w:sz="4" w:space="0" w:color="auto"/>
            </w:tcBorders>
            <w:hideMark/>
            <w:tcPrChange w:id="125"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02FAB16A" w14:textId="77777777" w:rsidR="007C15F1" w:rsidRPr="004F22BE" w:rsidRDefault="007C15F1" w:rsidP="00685058">
            <w:pPr>
              <w:pStyle w:val="TAH"/>
              <w:rPr>
                <w:ins w:id="126" w:author="Russell Jr., Paul L" w:date="2024-01-19T06:22:00Z"/>
              </w:rPr>
            </w:pPr>
            <w:ins w:id="127" w:author="Russell Jr., Paul L" w:date="2024-01-19T06:22:00Z">
              <w:r w:rsidRPr="004F22BE">
                <w:t>7</w:t>
              </w:r>
            </w:ins>
          </w:p>
        </w:tc>
        <w:tc>
          <w:tcPr>
            <w:tcW w:w="540" w:type="dxa"/>
            <w:tcBorders>
              <w:top w:val="single" w:sz="4" w:space="0" w:color="auto"/>
              <w:left w:val="single" w:sz="4" w:space="0" w:color="auto"/>
              <w:bottom w:val="single" w:sz="4" w:space="0" w:color="auto"/>
              <w:right w:val="single" w:sz="4" w:space="0" w:color="auto"/>
            </w:tcBorders>
            <w:hideMark/>
            <w:tcPrChange w:id="128" w:author="Russell Jr., Paul L" w:date="2024-01-19T08:30:00Z">
              <w:tcPr>
                <w:tcW w:w="540" w:type="dxa"/>
                <w:tcBorders>
                  <w:top w:val="single" w:sz="4" w:space="0" w:color="auto"/>
                  <w:left w:val="single" w:sz="4" w:space="0" w:color="auto"/>
                  <w:bottom w:val="single" w:sz="4" w:space="0" w:color="auto"/>
                  <w:right w:val="single" w:sz="4" w:space="0" w:color="auto"/>
                </w:tcBorders>
                <w:hideMark/>
              </w:tcPr>
            </w:tcPrChange>
          </w:tcPr>
          <w:p w14:paraId="6674E647" w14:textId="24630532" w:rsidR="007C15F1" w:rsidRPr="004F22BE" w:rsidRDefault="00A27233" w:rsidP="00685058">
            <w:pPr>
              <w:pStyle w:val="TAH"/>
              <w:rPr>
                <w:ins w:id="129" w:author="Russell Jr., Paul L" w:date="2024-01-19T06:22:00Z"/>
              </w:rPr>
            </w:pPr>
            <w:ins w:id="130" w:author="Russell Jr., Paul L" w:date="2024-01-19T08:30:00Z">
              <w:r>
                <w:t>X</w:t>
              </w:r>
            </w:ins>
          </w:p>
        </w:tc>
        <w:tc>
          <w:tcPr>
            <w:tcW w:w="569" w:type="dxa"/>
            <w:tcBorders>
              <w:top w:val="single" w:sz="4" w:space="0" w:color="auto"/>
              <w:left w:val="single" w:sz="4" w:space="0" w:color="auto"/>
              <w:bottom w:val="single" w:sz="4" w:space="0" w:color="auto"/>
              <w:right w:val="single" w:sz="4" w:space="0" w:color="auto"/>
            </w:tcBorders>
            <w:hideMark/>
            <w:tcPrChange w:id="131" w:author="Russell Jr., Paul L" w:date="2024-01-19T08:30:00Z">
              <w:tcPr>
                <w:tcW w:w="569" w:type="dxa"/>
                <w:tcBorders>
                  <w:top w:val="single" w:sz="4" w:space="0" w:color="auto"/>
                  <w:left w:val="single" w:sz="4" w:space="0" w:color="auto"/>
                  <w:bottom w:val="single" w:sz="4" w:space="0" w:color="auto"/>
                  <w:right w:val="single" w:sz="4" w:space="0" w:color="auto"/>
                </w:tcBorders>
                <w:hideMark/>
              </w:tcPr>
            </w:tcPrChange>
          </w:tcPr>
          <w:p w14:paraId="2DB32988" w14:textId="405C032A" w:rsidR="007C15F1" w:rsidRPr="004F22BE" w:rsidRDefault="00A27233" w:rsidP="00685058">
            <w:pPr>
              <w:pStyle w:val="TAH"/>
              <w:rPr>
                <w:ins w:id="132" w:author="Russell Jr., Paul L" w:date="2024-01-19T06:22:00Z"/>
              </w:rPr>
            </w:pPr>
            <w:ins w:id="133" w:author="Russell Jr., Paul L" w:date="2024-01-19T08:30:00Z">
              <w:r>
                <w:t>Y</w:t>
              </w:r>
            </w:ins>
          </w:p>
        </w:tc>
      </w:tr>
      <w:tr w:rsidR="00A27233" w:rsidRPr="004F22BE" w14:paraId="03808E36" w14:textId="77777777" w:rsidTr="00A27233">
        <w:trPr>
          <w:cantSplit/>
          <w:jc w:val="center"/>
          <w:ins w:id="134" w:author="Russell Jr., Paul L" w:date="2024-01-19T06:22:00Z"/>
          <w:trPrChange w:id="135"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136"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hideMark/>
              </w:tcPr>
            </w:tcPrChange>
          </w:tcPr>
          <w:p w14:paraId="220ECBBE" w14:textId="3CE1A30E" w:rsidR="007C15F1" w:rsidRPr="00303FDC" w:rsidRDefault="007C15F1" w:rsidP="00685058">
            <w:pPr>
              <w:pStyle w:val="TAL"/>
              <w:rPr>
                <w:ins w:id="137" w:author="Russell Jr., Paul L" w:date="2024-01-19T06:22:00Z"/>
                <w:b/>
                <w:bCs/>
              </w:rPr>
            </w:pPr>
            <w:ins w:id="138" w:author="Russell Jr., Paul L" w:date="2024-01-19T06:22:00Z">
              <w:r>
                <w:rPr>
                  <w:b/>
                  <w:bCs/>
                </w:rPr>
                <w:t>#X:</w:t>
              </w:r>
            </w:ins>
            <w:ins w:id="139" w:author="Russell Jr., Paul L" w:date="2024-01-19T06:23:00Z">
              <w:r>
                <w:rPr>
                  <w:b/>
                  <w:bCs/>
                </w:rPr>
                <w:t xml:space="preserve"> Support for L4S in wireline access</w:t>
              </w:r>
            </w:ins>
          </w:p>
        </w:tc>
        <w:tc>
          <w:tcPr>
            <w:tcW w:w="810" w:type="dxa"/>
            <w:tcBorders>
              <w:top w:val="single" w:sz="4" w:space="0" w:color="auto"/>
              <w:left w:val="single" w:sz="4" w:space="0" w:color="auto"/>
              <w:bottom w:val="single" w:sz="4" w:space="0" w:color="auto"/>
              <w:right w:val="single" w:sz="4" w:space="0" w:color="auto"/>
            </w:tcBorders>
            <w:tcPrChange w:id="140"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2CAB031A" w14:textId="2FEC6A0A" w:rsidR="007C15F1" w:rsidRPr="004F22BE" w:rsidRDefault="007C15F1" w:rsidP="00685058">
            <w:pPr>
              <w:pStyle w:val="TAC"/>
              <w:rPr>
                <w:ins w:id="14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2"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37A2D66F" w14:textId="77777777" w:rsidR="007C15F1" w:rsidRPr="004F22BE" w:rsidRDefault="007C15F1" w:rsidP="00685058">
            <w:pPr>
              <w:pStyle w:val="TAC"/>
              <w:rPr>
                <w:ins w:id="143"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4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D093FEE" w14:textId="77777777" w:rsidR="007C15F1" w:rsidRPr="004F22BE" w:rsidRDefault="007C15F1" w:rsidP="00685058">
            <w:pPr>
              <w:pStyle w:val="TAC"/>
              <w:rPr>
                <w:ins w:id="14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6E684F8" w14:textId="77777777" w:rsidR="007C15F1" w:rsidRPr="004F22BE" w:rsidRDefault="007C15F1" w:rsidP="00685058">
            <w:pPr>
              <w:pStyle w:val="TAC"/>
              <w:rPr>
                <w:ins w:id="14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8"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34881382" w14:textId="77777777" w:rsidR="007C15F1" w:rsidRPr="004F22BE" w:rsidRDefault="007C15F1" w:rsidP="00685058">
            <w:pPr>
              <w:pStyle w:val="TAC"/>
              <w:rPr>
                <w:ins w:id="14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5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3612DE7" w14:textId="296B84A0" w:rsidR="007C15F1" w:rsidRPr="004F22BE" w:rsidRDefault="007C15F1" w:rsidP="00685058">
            <w:pPr>
              <w:pStyle w:val="TAC"/>
              <w:rPr>
                <w:ins w:id="151" w:author="Russell Jr., Paul L" w:date="2024-01-19T06:22:00Z"/>
              </w:rPr>
            </w:pPr>
            <w:ins w:id="152" w:author="Russell Jr., Paul L" w:date="2024-01-19T06:24:00Z">
              <w:r>
                <w:t>X</w:t>
              </w:r>
            </w:ins>
          </w:p>
        </w:tc>
        <w:tc>
          <w:tcPr>
            <w:tcW w:w="630" w:type="dxa"/>
            <w:tcBorders>
              <w:top w:val="single" w:sz="4" w:space="0" w:color="auto"/>
              <w:left w:val="single" w:sz="4" w:space="0" w:color="auto"/>
              <w:bottom w:val="single" w:sz="4" w:space="0" w:color="auto"/>
              <w:right w:val="single" w:sz="4" w:space="0" w:color="auto"/>
            </w:tcBorders>
            <w:tcPrChange w:id="153"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22AE24B" w14:textId="77777777" w:rsidR="007C15F1" w:rsidRPr="004F22BE" w:rsidRDefault="007C15F1" w:rsidP="00685058">
            <w:pPr>
              <w:pStyle w:val="TAC"/>
              <w:rPr>
                <w:ins w:id="154"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55"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623815E2" w14:textId="77777777" w:rsidR="007C15F1" w:rsidRPr="004F22BE" w:rsidRDefault="007C15F1" w:rsidP="00685058">
            <w:pPr>
              <w:pStyle w:val="TAC"/>
              <w:rPr>
                <w:ins w:id="156"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157"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1CAC799D" w14:textId="77777777" w:rsidR="007C15F1" w:rsidRPr="004F22BE" w:rsidRDefault="007C15F1" w:rsidP="00685058">
            <w:pPr>
              <w:pStyle w:val="TAC"/>
              <w:rPr>
                <w:ins w:id="158" w:author="Russell Jr., Paul L" w:date="2024-01-19T06:22:00Z"/>
              </w:rPr>
            </w:pPr>
          </w:p>
        </w:tc>
      </w:tr>
      <w:tr w:rsidR="00A27233" w:rsidRPr="004F22BE" w14:paraId="2773603C" w14:textId="77777777" w:rsidTr="00A27233">
        <w:trPr>
          <w:cantSplit/>
          <w:jc w:val="center"/>
          <w:ins w:id="159" w:author="Russell Jr., Paul L" w:date="2024-01-19T06:22:00Z"/>
          <w:trPrChange w:id="160"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161"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hideMark/>
              </w:tcPr>
            </w:tcPrChange>
          </w:tcPr>
          <w:p w14:paraId="778BA76C" w14:textId="39053F42" w:rsidR="007C15F1" w:rsidRPr="00303FDC" w:rsidRDefault="007C15F1" w:rsidP="00685058">
            <w:pPr>
              <w:pStyle w:val="TAL"/>
              <w:rPr>
                <w:ins w:id="162" w:author="Russell Jr., Paul L" w:date="2024-01-19T06:22:00Z"/>
                <w:b/>
                <w:bCs/>
              </w:rPr>
            </w:pPr>
            <w:ins w:id="163" w:author="Russell Jr., Paul L" w:date="2024-01-19T06:22:00Z">
              <w:r w:rsidRPr="00303FDC">
                <w:rPr>
                  <w:b/>
                  <w:bCs/>
                </w:rPr>
                <w:t>#</w:t>
              </w:r>
            </w:ins>
            <w:ins w:id="164" w:author="Russell Jr., Paul L" w:date="2024-01-19T06:23:00Z">
              <w:r>
                <w:rPr>
                  <w:b/>
                  <w:bCs/>
                </w:rPr>
                <w:t>X+1</w:t>
              </w:r>
            </w:ins>
            <w:ins w:id="165" w:author="Russell Jr., Paul L" w:date="2024-01-19T06:22:00Z">
              <w:r w:rsidRPr="00303FDC">
                <w:rPr>
                  <w:b/>
                  <w:bCs/>
                </w:rPr>
                <w:t xml:space="preserve">: </w:t>
              </w:r>
            </w:ins>
            <w:ins w:id="166" w:author="Russell Jr., Paul L" w:date="2024-01-19T06:23:00Z">
              <w:r>
                <w:rPr>
                  <w:b/>
                  <w:bCs/>
                </w:rPr>
                <w:t>L4</w:t>
              </w:r>
            </w:ins>
            <w:ins w:id="167" w:author="Russell Jr., Paul L" w:date="2024-01-19T08:28:00Z">
              <w:r w:rsidR="00A27233">
                <w:rPr>
                  <w:b/>
                  <w:bCs/>
                </w:rPr>
                <w:t>S</w:t>
              </w:r>
            </w:ins>
            <w:ins w:id="168" w:author="Russell Jr., Paul L" w:date="2024-01-19T06:24:00Z">
              <w:r>
                <w:rPr>
                  <w:b/>
                  <w:bCs/>
                </w:rPr>
                <w:t xml:space="preserve"> support in non-3GPP untrusted/trusted accesses</w:t>
              </w:r>
            </w:ins>
          </w:p>
        </w:tc>
        <w:tc>
          <w:tcPr>
            <w:tcW w:w="810" w:type="dxa"/>
            <w:tcBorders>
              <w:top w:val="single" w:sz="4" w:space="0" w:color="auto"/>
              <w:left w:val="single" w:sz="4" w:space="0" w:color="auto"/>
              <w:bottom w:val="single" w:sz="4" w:space="0" w:color="auto"/>
              <w:right w:val="single" w:sz="4" w:space="0" w:color="auto"/>
            </w:tcBorders>
            <w:tcPrChange w:id="169"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43A2D8B7" w14:textId="77777777" w:rsidR="007C15F1" w:rsidRPr="004F22BE" w:rsidRDefault="007C15F1" w:rsidP="00685058">
            <w:pPr>
              <w:pStyle w:val="TAC"/>
              <w:rPr>
                <w:ins w:id="17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71"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5960AF55" w14:textId="1BACC9B7" w:rsidR="007C15F1" w:rsidRPr="004F22BE" w:rsidRDefault="007C15F1" w:rsidP="00685058">
            <w:pPr>
              <w:pStyle w:val="TAC"/>
              <w:rPr>
                <w:ins w:id="172"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73"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D333B53" w14:textId="77777777" w:rsidR="007C15F1" w:rsidRPr="004F22BE" w:rsidRDefault="007C15F1" w:rsidP="00685058">
            <w:pPr>
              <w:pStyle w:val="TAC"/>
              <w:rPr>
                <w:ins w:id="174"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75"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177CB1F" w14:textId="77777777" w:rsidR="007C15F1" w:rsidRPr="004F22BE" w:rsidRDefault="007C15F1" w:rsidP="00685058">
            <w:pPr>
              <w:pStyle w:val="TAC"/>
              <w:rPr>
                <w:ins w:id="176"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77"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4BB85AB9" w14:textId="77777777" w:rsidR="007C15F1" w:rsidRPr="004F22BE" w:rsidRDefault="007C15F1" w:rsidP="00685058">
            <w:pPr>
              <w:pStyle w:val="TAC"/>
              <w:rPr>
                <w:ins w:id="178"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79"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A7D4BB6" w14:textId="650D21A8" w:rsidR="007C15F1" w:rsidRPr="004F22BE" w:rsidRDefault="007C15F1" w:rsidP="00685058">
            <w:pPr>
              <w:pStyle w:val="TAC"/>
              <w:rPr>
                <w:ins w:id="180" w:author="Russell Jr., Paul L" w:date="2024-01-19T06:22:00Z"/>
              </w:rPr>
            </w:pPr>
            <w:ins w:id="181" w:author="Russell Jr., Paul L" w:date="2024-01-19T06:24:00Z">
              <w:r>
                <w:t>X</w:t>
              </w:r>
            </w:ins>
          </w:p>
        </w:tc>
        <w:tc>
          <w:tcPr>
            <w:tcW w:w="630" w:type="dxa"/>
            <w:tcBorders>
              <w:top w:val="single" w:sz="4" w:space="0" w:color="auto"/>
              <w:left w:val="single" w:sz="4" w:space="0" w:color="auto"/>
              <w:bottom w:val="single" w:sz="4" w:space="0" w:color="auto"/>
              <w:right w:val="single" w:sz="4" w:space="0" w:color="auto"/>
            </w:tcBorders>
            <w:tcPrChange w:id="18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33CE8386" w14:textId="77777777" w:rsidR="007C15F1" w:rsidRPr="004F22BE" w:rsidRDefault="007C15F1" w:rsidP="00685058">
            <w:pPr>
              <w:pStyle w:val="TAC"/>
              <w:rPr>
                <w:ins w:id="183"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84"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14986FA5" w14:textId="77777777" w:rsidR="007C15F1" w:rsidRPr="004F22BE" w:rsidRDefault="007C15F1" w:rsidP="00685058">
            <w:pPr>
              <w:pStyle w:val="TAC"/>
              <w:rPr>
                <w:ins w:id="185"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186"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36FFB6C1" w14:textId="77777777" w:rsidR="007C15F1" w:rsidRPr="004F22BE" w:rsidRDefault="007C15F1" w:rsidP="00685058">
            <w:pPr>
              <w:pStyle w:val="TAC"/>
              <w:rPr>
                <w:ins w:id="187" w:author="Russell Jr., Paul L" w:date="2024-01-19T06:22:00Z"/>
              </w:rPr>
            </w:pPr>
          </w:p>
        </w:tc>
      </w:tr>
      <w:tr w:rsidR="00A27233" w:rsidRPr="004F22BE" w14:paraId="3C98D966" w14:textId="77777777" w:rsidTr="00A27233">
        <w:trPr>
          <w:cantSplit/>
          <w:jc w:val="center"/>
          <w:ins w:id="188" w:author="Russell Jr., Paul L" w:date="2024-01-19T06:22:00Z"/>
          <w:trPrChange w:id="189"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90"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6B0B43FD" w14:textId="19034C09" w:rsidR="007C15F1" w:rsidRPr="00303FDC" w:rsidRDefault="0086356B" w:rsidP="00685058">
            <w:pPr>
              <w:pStyle w:val="TAL"/>
              <w:rPr>
                <w:ins w:id="191" w:author="Russell Jr., Paul L" w:date="2024-01-19T06:22:00Z"/>
                <w:b/>
                <w:bCs/>
              </w:rPr>
            </w:pPr>
            <w:ins w:id="192" w:author="Russell Jr., Paul L" w:date="2024-01-19T08:44:00Z">
              <w:r>
                <w:rPr>
                  <w:b/>
                  <w:bCs/>
                </w:rPr>
                <w:t>#X+2:</w:t>
              </w:r>
            </w:ins>
            <w:ins w:id="193" w:author="Russell Jr., Paul L" w:date="2024-01-19T08:45:00Z">
              <w:r>
                <w:t xml:space="preserve"> </w:t>
              </w:r>
              <w:r w:rsidRPr="0086356B">
                <w:rPr>
                  <w:b/>
                  <w:bCs/>
                </w:rPr>
                <w:t>Support L4S mechanism for non-3GPP access networks and intermediate 5GS nodes</w:t>
              </w:r>
            </w:ins>
          </w:p>
        </w:tc>
        <w:tc>
          <w:tcPr>
            <w:tcW w:w="810" w:type="dxa"/>
            <w:tcBorders>
              <w:top w:val="single" w:sz="4" w:space="0" w:color="auto"/>
              <w:left w:val="single" w:sz="4" w:space="0" w:color="auto"/>
              <w:bottom w:val="single" w:sz="4" w:space="0" w:color="auto"/>
              <w:right w:val="single" w:sz="4" w:space="0" w:color="auto"/>
            </w:tcBorders>
            <w:tcPrChange w:id="194"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2A3C2B89" w14:textId="77777777" w:rsidR="007C15F1" w:rsidRPr="004F22BE" w:rsidRDefault="007C15F1" w:rsidP="00685058">
            <w:pPr>
              <w:pStyle w:val="TAC"/>
              <w:rPr>
                <w:ins w:id="19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96"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615EEC87" w14:textId="4EC34147" w:rsidR="007C15F1" w:rsidRPr="004F22BE" w:rsidRDefault="007C15F1" w:rsidP="00685058">
            <w:pPr>
              <w:pStyle w:val="TAC"/>
              <w:rPr>
                <w:ins w:id="197"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98"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1A4D502" w14:textId="77777777" w:rsidR="007C15F1" w:rsidRPr="004F22BE" w:rsidRDefault="007C15F1" w:rsidP="00685058">
            <w:pPr>
              <w:pStyle w:val="TAC"/>
              <w:rPr>
                <w:ins w:id="19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0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B8C58A8" w14:textId="77777777" w:rsidR="007C15F1" w:rsidRPr="004F22BE" w:rsidRDefault="007C15F1" w:rsidP="00685058">
            <w:pPr>
              <w:pStyle w:val="TAC"/>
              <w:rPr>
                <w:ins w:id="20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0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5232284E" w14:textId="77777777" w:rsidR="007C15F1" w:rsidRPr="004F22BE" w:rsidRDefault="007C15F1" w:rsidP="00685058">
            <w:pPr>
              <w:pStyle w:val="TAC"/>
              <w:rPr>
                <w:ins w:id="20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0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9411B2A" w14:textId="01CB084D" w:rsidR="007C15F1" w:rsidRPr="004F22BE" w:rsidRDefault="0086356B" w:rsidP="00685058">
            <w:pPr>
              <w:pStyle w:val="TAC"/>
              <w:rPr>
                <w:ins w:id="205" w:author="Russell Jr., Paul L" w:date="2024-01-19T06:22:00Z"/>
              </w:rPr>
            </w:pPr>
            <w:ins w:id="206" w:author="Russell Jr., Paul L" w:date="2024-01-19T08:45:00Z">
              <w:r>
                <w:t>X</w:t>
              </w:r>
            </w:ins>
          </w:p>
        </w:tc>
        <w:tc>
          <w:tcPr>
            <w:tcW w:w="630" w:type="dxa"/>
            <w:tcBorders>
              <w:top w:val="single" w:sz="4" w:space="0" w:color="auto"/>
              <w:left w:val="single" w:sz="4" w:space="0" w:color="auto"/>
              <w:bottom w:val="single" w:sz="4" w:space="0" w:color="auto"/>
              <w:right w:val="single" w:sz="4" w:space="0" w:color="auto"/>
            </w:tcBorders>
            <w:tcPrChange w:id="207"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01BC0A81" w14:textId="77777777" w:rsidR="007C15F1" w:rsidRPr="004F22BE" w:rsidRDefault="007C15F1" w:rsidP="00685058">
            <w:pPr>
              <w:pStyle w:val="TAC"/>
              <w:rPr>
                <w:ins w:id="208"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09"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25EBAE16" w14:textId="77777777" w:rsidR="007C15F1" w:rsidRPr="004F22BE" w:rsidRDefault="007C15F1" w:rsidP="00685058">
            <w:pPr>
              <w:pStyle w:val="TAC"/>
              <w:rPr>
                <w:ins w:id="210"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11"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5D8256D0" w14:textId="77777777" w:rsidR="007C15F1" w:rsidRPr="004F22BE" w:rsidRDefault="007C15F1" w:rsidP="00685058">
            <w:pPr>
              <w:pStyle w:val="TAC"/>
              <w:rPr>
                <w:ins w:id="212" w:author="Russell Jr., Paul L" w:date="2024-01-19T06:22:00Z"/>
              </w:rPr>
            </w:pPr>
          </w:p>
        </w:tc>
      </w:tr>
      <w:tr w:rsidR="00A27233" w:rsidRPr="004F22BE" w14:paraId="0E7A2AC1" w14:textId="77777777" w:rsidTr="00A27233">
        <w:trPr>
          <w:cantSplit/>
          <w:jc w:val="center"/>
          <w:ins w:id="213" w:author="Russell Jr., Paul L" w:date="2024-01-19T06:22:00Z"/>
          <w:trPrChange w:id="214"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15"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52EAA9BC" w14:textId="494CADFD" w:rsidR="007C15F1" w:rsidRPr="00303FDC" w:rsidRDefault="00C828B1" w:rsidP="00685058">
            <w:pPr>
              <w:pStyle w:val="TAL"/>
              <w:rPr>
                <w:ins w:id="216" w:author="Russell Jr., Paul L" w:date="2024-01-19T06:22:00Z"/>
                <w:b/>
                <w:bCs/>
              </w:rPr>
            </w:pPr>
            <w:ins w:id="217" w:author="Russell Jr., Paul L" w:date="2024-01-19T08:55:00Z">
              <w:r w:rsidRPr="00C828B1">
                <w:rPr>
                  <w:b/>
                  <w:bCs/>
                </w:rPr>
                <w:t>#X+3: Supporting L4S in intermediate non-3GPP access nodes</w:t>
              </w:r>
            </w:ins>
          </w:p>
        </w:tc>
        <w:tc>
          <w:tcPr>
            <w:tcW w:w="810" w:type="dxa"/>
            <w:tcBorders>
              <w:top w:val="single" w:sz="4" w:space="0" w:color="auto"/>
              <w:left w:val="single" w:sz="4" w:space="0" w:color="auto"/>
              <w:bottom w:val="single" w:sz="4" w:space="0" w:color="auto"/>
              <w:right w:val="single" w:sz="4" w:space="0" w:color="auto"/>
            </w:tcBorders>
            <w:tcPrChange w:id="218"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0F7E6DB0" w14:textId="77777777" w:rsidR="007C15F1" w:rsidRPr="004F22BE" w:rsidRDefault="007C15F1" w:rsidP="00685058">
            <w:pPr>
              <w:pStyle w:val="TAC"/>
              <w:rPr>
                <w:ins w:id="21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20"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0042AAFE" w14:textId="5334EEF4" w:rsidR="007C15F1" w:rsidRPr="004F22BE" w:rsidRDefault="007C15F1" w:rsidP="00685058">
            <w:pPr>
              <w:pStyle w:val="TAC"/>
              <w:rPr>
                <w:ins w:id="221"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2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8A692A4" w14:textId="77777777" w:rsidR="007C15F1" w:rsidRPr="004F22BE" w:rsidRDefault="007C15F1" w:rsidP="00685058">
            <w:pPr>
              <w:pStyle w:val="TAC"/>
              <w:rPr>
                <w:ins w:id="22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2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4954522E" w14:textId="77777777" w:rsidR="007C15F1" w:rsidRPr="004F22BE" w:rsidRDefault="007C15F1" w:rsidP="00685058">
            <w:pPr>
              <w:pStyle w:val="TAC"/>
              <w:rPr>
                <w:ins w:id="22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2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42E1842F" w14:textId="77777777" w:rsidR="007C15F1" w:rsidRPr="004F22BE" w:rsidRDefault="007C15F1" w:rsidP="00685058">
            <w:pPr>
              <w:pStyle w:val="TAC"/>
              <w:rPr>
                <w:ins w:id="22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28"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098EA72" w14:textId="42DA6AC6" w:rsidR="007C15F1" w:rsidRPr="004F22BE" w:rsidRDefault="00C828B1" w:rsidP="00685058">
            <w:pPr>
              <w:pStyle w:val="TAC"/>
              <w:rPr>
                <w:ins w:id="229" w:author="Russell Jr., Paul L" w:date="2024-01-19T06:22:00Z"/>
              </w:rPr>
            </w:pPr>
            <w:ins w:id="230" w:author="Russell Jr., Paul L" w:date="2024-01-19T08:55:00Z">
              <w:r>
                <w:t>X</w:t>
              </w:r>
            </w:ins>
          </w:p>
        </w:tc>
        <w:tc>
          <w:tcPr>
            <w:tcW w:w="630" w:type="dxa"/>
            <w:tcBorders>
              <w:top w:val="single" w:sz="4" w:space="0" w:color="auto"/>
              <w:left w:val="single" w:sz="4" w:space="0" w:color="auto"/>
              <w:bottom w:val="single" w:sz="4" w:space="0" w:color="auto"/>
              <w:right w:val="single" w:sz="4" w:space="0" w:color="auto"/>
            </w:tcBorders>
            <w:tcPrChange w:id="231"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566FC6A" w14:textId="77777777" w:rsidR="007C15F1" w:rsidRPr="004F22BE" w:rsidRDefault="007C15F1" w:rsidP="00685058">
            <w:pPr>
              <w:pStyle w:val="TAC"/>
              <w:rPr>
                <w:ins w:id="232"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33"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3AEE6904" w14:textId="77777777" w:rsidR="007C15F1" w:rsidRPr="004F22BE" w:rsidRDefault="007C15F1" w:rsidP="00685058">
            <w:pPr>
              <w:pStyle w:val="TAC"/>
              <w:rPr>
                <w:ins w:id="234"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35"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673F979E" w14:textId="77777777" w:rsidR="007C15F1" w:rsidRPr="004F22BE" w:rsidRDefault="007C15F1" w:rsidP="00685058">
            <w:pPr>
              <w:pStyle w:val="TAC"/>
              <w:rPr>
                <w:ins w:id="236" w:author="Russell Jr., Paul L" w:date="2024-01-19T06:22:00Z"/>
              </w:rPr>
            </w:pPr>
          </w:p>
        </w:tc>
      </w:tr>
      <w:tr w:rsidR="00A27233" w:rsidRPr="004F22BE" w14:paraId="1EA3FE7C" w14:textId="77777777" w:rsidTr="00A27233">
        <w:trPr>
          <w:cantSplit/>
          <w:jc w:val="center"/>
          <w:ins w:id="237" w:author="Russell Jr., Paul L" w:date="2024-01-19T06:22:00Z"/>
          <w:trPrChange w:id="238"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39"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10ADC5BF" w14:textId="3331E7CD" w:rsidR="007C15F1" w:rsidRPr="00303FDC" w:rsidRDefault="007C15F1" w:rsidP="00685058">
            <w:pPr>
              <w:pStyle w:val="TAL"/>
              <w:rPr>
                <w:ins w:id="240" w:author="Russell Jr., Paul L" w:date="2024-01-19T06:22:00Z"/>
                <w:b/>
                <w:bCs/>
              </w:rPr>
            </w:pPr>
          </w:p>
        </w:tc>
        <w:tc>
          <w:tcPr>
            <w:tcW w:w="810" w:type="dxa"/>
            <w:tcBorders>
              <w:top w:val="single" w:sz="4" w:space="0" w:color="auto"/>
              <w:left w:val="single" w:sz="4" w:space="0" w:color="auto"/>
              <w:bottom w:val="single" w:sz="4" w:space="0" w:color="auto"/>
              <w:right w:val="single" w:sz="4" w:space="0" w:color="auto"/>
            </w:tcBorders>
            <w:tcPrChange w:id="241"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7587FB3D" w14:textId="77777777" w:rsidR="007C15F1" w:rsidRPr="004F22BE" w:rsidRDefault="007C15F1" w:rsidP="00685058">
            <w:pPr>
              <w:pStyle w:val="TAC"/>
              <w:rPr>
                <w:ins w:id="242"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43"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7CBE3E9B" w14:textId="77777777" w:rsidR="007C15F1" w:rsidRPr="004F22BE" w:rsidRDefault="007C15F1" w:rsidP="00685058">
            <w:pPr>
              <w:pStyle w:val="TAC"/>
              <w:rPr>
                <w:ins w:id="244"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45"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974AC6F" w14:textId="30BFF589" w:rsidR="007C15F1" w:rsidRPr="004F22BE" w:rsidRDefault="007C15F1" w:rsidP="00685058">
            <w:pPr>
              <w:pStyle w:val="TAC"/>
              <w:rPr>
                <w:ins w:id="246"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47"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C07D5FE" w14:textId="77777777" w:rsidR="007C15F1" w:rsidRPr="004F22BE" w:rsidRDefault="007C15F1" w:rsidP="00685058">
            <w:pPr>
              <w:pStyle w:val="TAC"/>
              <w:rPr>
                <w:ins w:id="248"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49"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53A96FE7" w14:textId="77777777" w:rsidR="007C15F1" w:rsidRPr="004F22BE" w:rsidRDefault="007C15F1" w:rsidP="00685058">
            <w:pPr>
              <w:pStyle w:val="TAC"/>
              <w:rPr>
                <w:ins w:id="25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51"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636C9DC" w14:textId="77777777" w:rsidR="007C15F1" w:rsidRPr="004F22BE" w:rsidRDefault="007C15F1" w:rsidP="00685058">
            <w:pPr>
              <w:pStyle w:val="TAC"/>
              <w:rPr>
                <w:ins w:id="252"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53"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EEAC7B4" w14:textId="77777777" w:rsidR="007C15F1" w:rsidRPr="004F22BE" w:rsidRDefault="007C15F1" w:rsidP="00685058">
            <w:pPr>
              <w:pStyle w:val="TAC"/>
              <w:rPr>
                <w:ins w:id="254"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55"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2FFC0282" w14:textId="77777777" w:rsidR="007C15F1" w:rsidRPr="004F22BE" w:rsidRDefault="007C15F1" w:rsidP="00685058">
            <w:pPr>
              <w:pStyle w:val="TAC"/>
              <w:rPr>
                <w:ins w:id="256"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57"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71F8FEF4" w14:textId="77777777" w:rsidR="007C15F1" w:rsidRPr="004F22BE" w:rsidRDefault="007C15F1" w:rsidP="00685058">
            <w:pPr>
              <w:pStyle w:val="TAC"/>
              <w:rPr>
                <w:ins w:id="258" w:author="Russell Jr., Paul L" w:date="2024-01-19T06:22:00Z"/>
              </w:rPr>
            </w:pPr>
          </w:p>
        </w:tc>
      </w:tr>
    </w:tbl>
    <w:p w14:paraId="53CAF4C4" w14:textId="77777777" w:rsidR="00DB451C" w:rsidRPr="00822E86" w:rsidRDefault="00DB451C">
      <w:pPr>
        <w:pPrChange w:id="259" w:author="Russell Jr., Paul L" w:date="2024-01-19T06:06:00Z">
          <w:pPr>
            <w:pStyle w:val="TH"/>
          </w:pPr>
        </w:pPrChange>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B20365" w:rsidRPr="00822E86" w:rsidDel="00DB451C" w14:paraId="72C7609F" w14:textId="60486FD9" w:rsidTr="00B20365">
        <w:trPr>
          <w:cantSplit/>
          <w:jc w:val="center"/>
          <w:del w:id="260" w:author="Russell Jr., Paul L" w:date="2024-01-19T06:06:00Z"/>
        </w:trPr>
        <w:tc>
          <w:tcPr>
            <w:tcW w:w="2478" w:type="dxa"/>
            <w:tcBorders>
              <w:bottom w:val="nil"/>
            </w:tcBorders>
          </w:tcPr>
          <w:p w14:paraId="6FF64D80" w14:textId="4C953F8D" w:rsidR="00B20365" w:rsidRPr="00822E86" w:rsidDel="00DB451C" w:rsidRDefault="00B20365" w:rsidP="00B20365">
            <w:pPr>
              <w:pStyle w:val="TAH"/>
              <w:rPr>
                <w:del w:id="261" w:author="Russell Jr., Paul L" w:date="2024-01-19T06:06:00Z"/>
                <w:sz w:val="16"/>
                <w:szCs w:val="16"/>
              </w:rPr>
            </w:pPr>
            <w:del w:id="262" w:author="Russell Jr., Paul L" w:date="2024-01-19T06:06:00Z">
              <w:r w:rsidRPr="00822E86" w:rsidDel="00DB451C">
                <w:rPr>
                  <w:sz w:val="16"/>
                  <w:szCs w:val="16"/>
                </w:rPr>
                <w:delText>Solutions</w:delText>
              </w:r>
            </w:del>
          </w:p>
        </w:tc>
        <w:tc>
          <w:tcPr>
            <w:tcW w:w="2145" w:type="dxa"/>
            <w:tcBorders>
              <w:right w:val="nil"/>
            </w:tcBorders>
          </w:tcPr>
          <w:p w14:paraId="5708212F" w14:textId="14B3D17A" w:rsidR="00B20365" w:rsidRPr="00822E86" w:rsidDel="00DB451C" w:rsidRDefault="00B20365" w:rsidP="00B20365">
            <w:pPr>
              <w:pStyle w:val="TAH"/>
              <w:rPr>
                <w:del w:id="263" w:author="Russell Jr., Paul L" w:date="2024-01-19T06:06:00Z"/>
                <w:sz w:val="16"/>
                <w:szCs w:val="16"/>
              </w:rPr>
            </w:pPr>
          </w:p>
        </w:tc>
        <w:tc>
          <w:tcPr>
            <w:tcW w:w="2356" w:type="dxa"/>
            <w:tcBorders>
              <w:left w:val="nil"/>
            </w:tcBorders>
          </w:tcPr>
          <w:p w14:paraId="6DEDE150" w14:textId="5177F336" w:rsidR="00B20365" w:rsidRPr="00822E86" w:rsidDel="00DB451C" w:rsidRDefault="00B20365" w:rsidP="00B20365">
            <w:pPr>
              <w:pStyle w:val="TAH"/>
              <w:rPr>
                <w:del w:id="264" w:author="Russell Jr., Paul L" w:date="2024-01-19T06:06:00Z"/>
                <w:sz w:val="16"/>
                <w:szCs w:val="16"/>
              </w:rPr>
            </w:pPr>
          </w:p>
        </w:tc>
        <w:tc>
          <w:tcPr>
            <w:tcW w:w="2356" w:type="dxa"/>
            <w:tcBorders>
              <w:left w:val="nil"/>
              <w:right w:val="nil"/>
            </w:tcBorders>
          </w:tcPr>
          <w:p w14:paraId="70F2CC3D" w14:textId="01BA39CF" w:rsidR="00B20365" w:rsidRPr="00822E86" w:rsidDel="00DB451C" w:rsidRDefault="00B20365" w:rsidP="00B20365">
            <w:pPr>
              <w:pStyle w:val="TAH"/>
              <w:rPr>
                <w:del w:id="265" w:author="Russell Jr., Paul L" w:date="2024-01-19T06:06:00Z"/>
                <w:sz w:val="16"/>
                <w:szCs w:val="16"/>
              </w:rPr>
            </w:pPr>
          </w:p>
        </w:tc>
      </w:tr>
      <w:tr w:rsidR="00B20365" w:rsidRPr="00822E86" w:rsidDel="00DB451C" w14:paraId="7512AA6F" w14:textId="08AF2DC9" w:rsidTr="00B20365">
        <w:trPr>
          <w:cantSplit/>
          <w:jc w:val="center"/>
          <w:del w:id="266" w:author="Russell Jr., Paul L" w:date="2024-01-19T06:06:00Z"/>
        </w:trPr>
        <w:tc>
          <w:tcPr>
            <w:tcW w:w="2478" w:type="dxa"/>
            <w:tcBorders>
              <w:top w:val="nil"/>
            </w:tcBorders>
          </w:tcPr>
          <w:p w14:paraId="65D2B34A" w14:textId="55F7B3C5" w:rsidR="00B20365" w:rsidRPr="00822E86" w:rsidDel="00DB451C" w:rsidRDefault="00B20365" w:rsidP="00B20365">
            <w:pPr>
              <w:pStyle w:val="TAH"/>
              <w:rPr>
                <w:del w:id="267" w:author="Russell Jr., Paul L" w:date="2024-01-19T06:06:00Z"/>
                <w:sz w:val="16"/>
                <w:szCs w:val="16"/>
              </w:rPr>
            </w:pPr>
          </w:p>
        </w:tc>
        <w:tc>
          <w:tcPr>
            <w:tcW w:w="2145" w:type="dxa"/>
          </w:tcPr>
          <w:p w14:paraId="5F34FDB7" w14:textId="31F51628" w:rsidR="00B20365" w:rsidRPr="00822E86" w:rsidDel="00DB451C" w:rsidRDefault="00B20365" w:rsidP="00B20365">
            <w:pPr>
              <w:pStyle w:val="TAH"/>
              <w:rPr>
                <w:del w:id="268" w:author="Russell Jr., Paul L" w:date="2024-01-19T06:06:00Z"/>
                <w:sz w:val="16"/>
                <w:szCs w:val="16"/>
              </w:rPr>
            </w:pPr>
            <w:del w:id="269" w:author="Russell Jr., Paul L" w:date="2024-01-19T06:06:00Z">
              <w:r w:rsidRPr="00822E86" w:rsidDel="00DB451C">
                <w:rPr>
                  <w:sz w:val="16"/>
                  <w:szCs w:val="16"/>
                </w:rPr>
                <w:delText>&lt;Key Issue #1&gt;</w:delText>
              </w:r>
            </w:del>
          </w:p>
        </w:tc>
        <w:tc>
          <w:tcPr>
            <w:tcW w:w="2356" w:type="dxa"/>
          </w:tcPr>
          <w:p w14:paraId="0EF63B89" w14:textId="51A44CB3" w:rsidR="00B20365" w:rsidRPr="00822E86" w:rsidDel="00DB451C" w:rsidRDefault="00B20365" w:rsidP="00B20365">
            <w:pPr>
              <w:pStyle w:val="TAH"/>
              <w:rPr>
                <w:del w:id="270" w:author="Russell Jr., Paul L" w:date="2024-01-19T06:06:00Z"/>
                <w:sz w:val="16"/>
                <w:szCs w:val="16"/>
              </w:rPr>
            </w:pPr>
            <w:del w:id="271" w:author="Russell Jr., Paul L" w:date="2024-01-19T06:06:00Z">
              <w:r w:rsidRPr="00822E86" w:rsidDel="00DB451C">
                <w:rPr>
                  <w:sz w:val="16"/>
                  <w:szCs w:val="16"/>
                </w:rPr>
                <w:delText>&lt;Key Issue #2&gt;</w:delText>
              </w:r>
            </w:del>
          </w:p>
        </w:tc>
        <w:tc>
          <w:tcPr>
            <w:tcW w:w="2356" w:type="dxa"/>
          </w:tcPr>
          <w:p w14:paraId="5C913A91" w14:textId="78A262A4" w:rsidR="00B20365" w:rsidRPr="00822E86" w:rsidDel="00DB451C" w:rsidRDefault="00B20365" w:rsidP="00B20365">
            <w:pPr>
              <w:pStyle w:val="TAH"/>
              <w:rPr>
                <w:del w:id="272" w:author="Russell Jr., Paul L" w:date="2024-01-19T06:06:00Z"/>
                <w:sz w:val="16"/>
                <w:szCs w:val="16"/>
              </w:rPr>
            </w:pPr>
          </w:p>
        </w:tc>
      </w:tr>
      <w:tr w:rsidR="00B20365" w:rsidRPr="00822E86" w:rsidDel="00DB451C" w14:paraId="2603C7CE" w14:textId="4B6F43AF" w:rsidTr="00B20365">
        <w:trPr>
          <w:cantSplit/>
          <w:jc w:val="center"/>
          <w:del w:id="273" w:author="Russell Jr., Paul L" w:date="2024-01-19T06:06:00Z"/>
        </w:trPr>
        <w:tc>
          <w:tcPr>
            <w:tcW w:w="2478" w:type="dxa"/>
          </w:tcPr>
          <w:p w14:paraId="68214940" w14:textId="0C6706C7" w:rsidR="00B20365" w:rsidRPr="00822E86" w:rsidDel="00DB451C" w:rsidRDefault="00B20365" w:rsidP="00B20365">
            <w:pPr>
              <w:pStyle w:val="TAH"/>
              <w:rPr>
                <w:del w:id="274" w:author="Russell Jr., Paul L" w:date="2024-01-19T06:06:00Z"/>
              </w:rPr>
            </w:pPr>
            <w:del w:id="275" w:author="Russell Jr., Paul L" w:date="2024-01-19T06:06:00Z">
              <w:r w:rsidRPr="00822E86" w:rsidDel="00DB451C">
                <w:delText>#1</w:delText>
              </w:r>
            </w:del>
          </w:p>
        </w:tc>
        <w:tc>
          <w:tcPr>
            <w:tcW w:w="2145" w:type="dxa"/>
          </w:tcPr>
          <w:p w14:paraId="60040FDD" w14:textId="677BCA65" w:rsidR="00B20365" w:rsidRPr="00822E86" w:rsidDel="00DB451C" w:rsidRDefault="00B20365" w:rsidP="00B20365">
            <w:pPr>
              <w:pStyle w:val="TAC"/>
              <w:rPr>
                <w:del w:id="276" w:author="Russell Jr., Paul L" w:date="2024-01-19T06:06:00Z"/>
              </w:rPr>
            </w:pPr>
          </w:p>
        </w:tc>
        <w:tc>
          <w:tcPr>
            <w:tcW w:w="2356" w:type="dxa"/>
          </w:tcPr>
          <w:p w14:paraId="16E1758B" w14:textId="1310772F" w:rsidR="00B20365" w:rsidRPr="00822E86" w:rsidDel="00DB451C" w:rsidRDefault="00B20365" w:rsidP="00B20365">
            <w:pPr>
              <w:pStyle w:val="TAC"/>
              <w:rPr>
                <w:del w:id="277" w:author="Russell Jr., Paul L" w:date="2024-01-19T06:06:00Z"/>
              </w:rPr>
            </w:pPr>
          </w:p>
        </w:tc>
        <w:tc>
          <w:tcPr>
            <w:tcW w:w="2356" w:type="dxa"/>
          </w:tcPr>
          <w:p w14:paraId="44FC8210" w14:textId="79B90E87" w:rsidR="00B20365" w:rsidRPr="00822E86" w:rsidDel="00DB451C" w:rsidRDefault="00B20365" w:rsidP="00B20365">
            <w:pPr>
              <w:pStyle w:val="TAC"/>
              <w:rPr>
                <w:del w:id="278" w:author="Russell Jr., Paul L" w:date="2024-01-19T06:06:00Z"/>
              </w:rPr>
            </w:pPr>
          </w:p>
        </w:tc>
      </w:tr>
      <w:tr w:rsidR="00B20365" w:rsidRPr="00822E86" w:rsidDel="00DB451C" w14:paraId="188C8F20" w14:textId="7090D140" w:rsidTr="00B20365">
        <w:trPr>
          <w:cantSplit/>
          <w:jc w:val="center"/>
          <w:del w:id="279" w:author="Russell Jr., Paul L" w:date="2024-01-19T06:06:00Z"/>
        </w:trPr>
        <w:tc>
          <w:tcPr>
            <w:tcW w:w="2478" w:type="dxa"/>
          </w:tcPr>
          <w:p w14:paraId="7A14DF68" w14:textId="2074BBDF" w:rsidR="00B20365" w:rsidRPr="00822E86" w:rsidDel="00DB451C" w:rsidRDefault="00B20365" w:rsidP="00B20365">
            <w:pPr>
              <w:pStyle w:val="TAH"/>
              <w:rPr>
                <w:del w:id="280" w:author="Russell Jr., Paul L" w:date="2024-01-19T06:06:00Z"/>
              </w:rPr>
            </w:pPr>
            <w:del w:id="281" w:author="Russell Jr., Paul L" w:date="2024-01-19T06:06:00Z">
              <w:r w:rsidRPr="00822E86" w:rsidDel="00DB451C">
                <w:delText>#2</w:delText>
              </w:r>
            </w:del>
          </w:p>
        </w:tc>
        <w:tc>
          <w:tcPr>
            <w:tcW w:w="2145" w:type="dxa"/>
          </w:tcPr>
          <w:p w14:paraId="0DCB941E" w14:textId="395828E9" w:rsidR="00B20365" w:rsidRPr="00822E86" w:rsidDel="00DB451C" w:rsidRDefault="00B20365" w:rsidP="00B20365">
            <w:pPr>
              <w:pStyle w:val="TAC"/>
              <w:rPr>
                <w:del w:id="282" w:author="Russell Jr., Paul L" w:date="2024-01-19T06:06:00Z"/>
              </w:rPr>
            </w:pPr>
          </w:p>
        </w:tc>
        <w:tc>
          <w:tcPr>
            <w:tcW w:w="2356" w:type="dxa"/>
          </w:tcPr>
          <w:p w14:paraId="55FDF5C6" w14:textId="062656C1" w:rsidR="00B20365" w:rsidRPr="00822E86" w:rsidDel="00DB451C" w:rsidRDefault="00B20365" w:rsidP="00B20365">
            <w:pPr>
              <w:pStyle w:val="TAC"/>
              <w:rPr>
                <w:del w:id="283" w:author="Russell Jr., Paul L" w:date="2024-01-19T06:06:00Z"/>
              </w:rPr>
            </w:pPr>
          </w:p>
        </w:tc>
        <w:tc>
          <w:tcPr>
            <w:tcW w:w="2356" w:type="dxa"/>
          </w:tcPr>
          <w:p w14:paraId="496514E6" w14:textId="07DAD101" w:rsidR="00B20365" w:rsidRPr="00822E86" w:rsidDel="00DB451C" w:rsidRDefault="00B20365" w:rsidP="00B20365">
            <w:pPr>
              <w:pStyle w:val="TAC"/>
              <w:rPr>
                <w:del w:id="284" w:author="Russell Jr., Paul L" w:date="2024-01-19T06:06:00Z"/>
              </w:rPr>
            </w:pPr>
          </w:p>
        </w:tc>
      </w:tr>
    </w:tbl>
    <w:p w14:paraId="4F1C886B" w14:textId="05EA8C58" w:rsidR="00B20365" w:rsidDel="00DB451C" w:rsidRDefault="00B20365" w:rsidP="00B20365">
      <w:pPr>
        <w:rPr>
          <w:del w:id="285" w:author="Russell Jr., Paul L" w:date="2024-01-19T06:06:00Z"/>
        </w:rPr>
      </w:pPr>
    </w:p>
    <w:p w14:paraId="14D21178" w14:textId="3DDFD4C7" w:rsidR="00B20365" w:rsidRDefault="00B20365" w:rsidP="00B2036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3</w:t>
      </w:r>
      <w:r w:rsidRPr="00B2036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w:t>
      </w:r>
      <w:r w:rsidR="00E161B6">
        <w:rPr>
          <w:rFonts w:ascii="Arial" w:hAnsi="Arial" w:cs="Arial"/>
          <w:color w:val="FF0000"/>
          <w:sz w:val="28"/>
          <w:szCs w:val="28"/>
          <w:lang w:val="en-US"/>
        </w:rPr>
        <w:t xml:space="preserve"> (all new text)</w:t>
      </w:r>
    </w:p>
    <w:p w14:paraId="2C900E82" w14:textId="77777777" w:rsidR="00040D2F" w:rsidRPr="001A66AC" w:rsidRDefault="00040D2F" w:rsidP="00040D2F">
      <w:pPr>
        <w:pStyle w:val="Heading2"/>
        <w:rPr>
          <w:ins w:id="286" w:author="Russell Jr., Paul L" w:date="2024-01-19T06:29:00Z"/>
        </w:rPr>
      </w:pPr>
      <w:commentRangeStart w:id="287"/>
      <w:ins w:id="288" w:author="Russell Jr., Paul L" w:date="2024-01-19T06:29:00Z">
        <w:r w:rsidRPr="001A66AC">
          <w:t>6.X</w:t>
        </w:r>
      </w:ins>
      <w:commentRangeEnd w:id="287"/>
      <w:ins w:id="289" w:author="Russell Jr., Paul L" w:date="2024-01-19T08:32:00Z">
        <w:r w:rsidR="00A27233">
          <w:rPr>
            <w:rStyle w:val="CommentReference"/>
            <w:rFonts w:ascii="Times New Roman" w:hAnsi="Times New Roman"/>
            <w:color w:val="000000"/>
          </w:rPr>
          <w:commentReference w:id="287"/>
        </w:r>
      </w:ins>
      <w:ins w:id="290" w:author="Russell Jr., Paul L" w:date="2024-01-19T06:29:00Z">
        <w:r w:rsidRPr="001A66AC">
          <w:tab/>
          <w:t>Solution #X: L4S in wireline access</w:t>
        </w:r>
      </w:ins>
    </w:p>
    <w:p w14:paraId="2D895C88" w14:textId="77777777" w:rsidR="00040D2F" w:rsidRPr="001A66AC" w:rsidRDefault="00040D2F" w:rsidP="00040D2F">
      <w:pPr>
        <w:rPr>
          <w:ins w:id="291" w:author="Russell Jr., Paul L" w:date="2024-01-19T06:29:00Z"/>
          <w:rFonts w:ascii="Arial" w:hAnsi="Arial" w:cs="Arial"/>
          <w:sz w:val="28"/>
          <w:szCs w:val="28"/>
          <w:lang w:val="en-US" w:eastAsia="ko-KR"/>
        </w:rPr>
      </w:pPr>
      <w:ins w:id="292" w:author="Russell Jr., Paul L" w:date="2024-01-19T06:29:00Z">
        <w:r w:rsidRPr="001A66AC">
          <w:rPr>
            <w:rFonts w:ascii="Arial" w:hAnsi="Arial" w:cs="Arial"/>
            <w:sz w:val="28"/>
            <w:szCs w:val="28"/>
            <w:lang w:val="en-US" w:eastAsia="ko-KR"/>
          </w:rPr>
          <w:t>6.X.1</w:t>
        </w:r>
        <w:r w:rsidRPr="001A66AC">
          <w:rPr>
            <w:rFonts w:ascii="Arial" w:hAnsi="Arial" w:cs="Arial"/>
            <w:sz w:val="28"/>
            <w:szCs w:val="28"/>
            <w:lang w:val="en-US" w:eastAsia="ko-KR"/>
          </w:rPr>
          <w:tab/>
          <w:t>Key Issue mapping</w:t>
        </w:r>
      </w:ins>
    </w:p>
    <w:p w14:paraId="09AF95F1" w14:textId="77777777" w:rsidR="00040D2F" w:rsidRPr="001A66AC" w:rsidRDefault="00040D2F" w:rsidP="00040D2F">
      <w:pPr>
        <w:rPr>
          <w:ins w:id="293" w:author="Russell Jr., Paul L" w:date="2024-01-19T06:29:00Z"/>
          <w:lang w:val="en-US" w:eastAsia="ko-KR"/>
        </w:rPr>
      </w:pPr>
      <w:ins w:id="294" w:author="Russell Jr., Paul L" w:date="2024-01-19T06:29:00Z">
        <w:r w:rsidRPr="001A66AC">
          <w:rPr>
            <w:lang w:val="en-US" w:eastAsia="ko-KR"/>
          </w:rPr>
          <w:t>This solution proposes a solution for the following issue in KI #6:</w:t>
        </w:r>
      </w:ins>
    </w:p>
    <w:p w14:paraId="3017EB6F" w14:textId="77777777" w:rsidR="00040D2F" w:rsidRPr="001A66AC" w:rsidRDefault="00040D2F" w:rsidP="00040D2F">
      <w:pPr>
        <w:pStyle w:val="ListParagraph"/>
        <w:numPr>
          <w:ilvl w:val="0"/>
          <w:numId w:val="86"/>
        </w:numPr>
        <w:rPr>
          <w:ins w:id="295" w:author="Russell Jr., Paul L" w:date="2024-01-19T06:29:00Z"/>
          <w:lang w:val="en-US" w:eastAsia="ko-KR"/>
        </w:rPr>
      </w:pPr>
      <w:ins w:id="296" w:author="Russell Jr., Paul L" w:date="2024-01-19T06:29:00Z">
        <w:r w:rsidRPr="001A66AC">
          <w:t>Support L4S in wireline access (e.g. W-AGF).</w:t>
        </w:r>
      </w:ins>
    </w:p>
    <w:p w14:paraId="20AFD399" w14:textId="77777777" w:rsidR="00040D2F" w:rsidRPr="001A66AC" w:rsidRDefault="00040D2F" w:rsidP="00040D2F">
      <w:pPr>
        <w:rPr>
          <w:ins w:id="297" w:author="Russell Jr., Paul L" w:date="2024-01-19T06:29:00Z"/>
          <w:rFonts w:ascii="Arial" w:hAnsi="Arial"/>
          <w:color w:val="auto"/>
          <w:sz w:val="28"/>
        </w:rPr>
      </w:pPr>
      <w:ins w:id="298" w:author="Russell Jr., Paul L" w:date="2024-01-19T06:29:00Z">
        <w:r w:rsidRPr="001A66AC">
          <w:rPr>
            <w:rFonts w:ascii="Arial" w:hAnsi="Arial" w:cs="Arial"/>
            <w:sz w:val="28"/>
            <w:szCs w:val="28"/>
            <w:lang w:val="en-US" w:eastAsia="ko-KR"/>
          </w:rPr>
          <w:t>6</w:t>
        </w:r>
        <w:r w:rsidRPr="001A66AC">
          <w:rPr>
            <w:rFonts w:ascii="Arial" w:hAnsi="Arial" w:cs="Arial"/>
            <w:color w:val="auto"/>
            <w:sz w:val="28"/>
            <w:szCs w:val="28"/>
          </w:rPr>
          <w:t>.</w:t>
        </w:r>
        <w:r w:rsidRPr="001A66AC">
          <w:rPr>
            <w:rFonts w:ascii="Arial" w:hAnsi="Arial"/>
            <w:color w:val="auto"/>
            <w:sz w:val="28"/>
          </w:rPr>
          <w:t>X.2</w:t>
        </w:r>
        <w:r w:rsidRPr="001A66AC">
          <w:rPr>
            <w:rFonts w:ascii="Arial" w:hAnsi="Arial"/>
            <w:color w:val="auto"/>
            <w:sz w:val="28"/>
          </w:rPr>
          <w:tab/>
          <w:t>Description</w:t>
        </w:r>
      </w:ins>
    </w:p>
    <w:p w14:paraId="145558FF" w14:textId="77777777" w:rsidR="00040D2F" w:rsidRPr="001A66AC" w:rsidRDefault="00040D2F" w:rsidP="00040D2F">
      <w:pPr>
        <w:rPr>
          <w:ins w:id="299" w:author="Russell Jr., Paul L" w:date="2024-01-19T06:29:00Z"/>
          <w:rFonts w:ascii="Arial" w:hAnsi="Arial"/>
          <w:color w:val="auto"/>
          <w:sz w:val="24"/>
          <w:szCs w:val="18"/>
        </w:rPr>
      </w:pPr>
      <w:ins w:id="300" w:author="Russell Jr., Paul L" w:date="2024-01-19T06:29:00Z">
        <w:r w:rsidRPr="001A66AC">
          <w:rPr>
            <w:rFonts w:ascii="Arial" w:hAnsi="Arial"/>
            <w:color w:val="auto"/>
            <w:sz w:val="24"/>
            <w:szCs w:val="18"/>
          </w:rPr>
          <w:t>6.X.2.1</w:t>
        </w:r>
        <w:r w:rsidRPr="001A66AC">
          <w:rPr>
            <w:rFonts w:ascii="Arial" w:hAnsi="Arial"/>
            <w:color w:val="auto"/>
            <w:sz w:val="24"/>
            <w:szCs w:val="18"/>
          </w:rPr>
          <w:tab/>
          <w:t>General</w:t>
        </w:r>
      </w:ins>
    </w:p>
    <w:p w14:paraId="2943DBE5" w14:textId="77777777" w:rsidR="00040D2F" w:rsidRPr="001A66AC" w:rsidRDefault="00040D2F" w:rsidP="00040D2F">
      <w:pPr>
        <w:rPr>
          <w:ins w:id="301" w:author="Russell Jr., Paul L" w:date="2024-01-19T06:29:00Z"/>
        </w:rPr>
      </w:pPr>
      <w:ins w:id="302" w:author="Russell Jr., Paul L" w:date="2024-01-19T06:29:00Z">
        <w:r w:rsidRPr="001A66AC">
          <w:t>In 5G System, ECN marking for L4S may be supported. ECN marking for L4S is enabled on a per QoS Flow basis in the uplink and/or downlink direction and may be used for GBR and non-GBR QoS Flows. ECN marking for L4S in the IP header is supported in either the NG-RAN (see TS 23.501 [2] clause 5.37.3.2), or in the PSA UPF (see TS 23.501 [2] clause 5.37.3.3) via NG-RAN. In extending ECN marking for L4S via wireline access, the following shows components in the route of an IP packet via wireline access, where ECN marking could be supported:</w:t>
        </w:r>
      </w:ins>
    </w:p>
    <w:p w14:paraId="2B57AEF1" w14:textId="77777777" w:rsidR="00040D2F" w:rsidRPr="001A66AC" w:rsidRDefault="00040D2F" w:rsidP="00040D2F">
      <w:pPr>
        <w:pStyle w:val="ListParagraph"/>
        <w:numPr>
          <w:ilvl w:val="0"/>
          <w:numId w:val="86"/>
        </w:numPr>
        <w:rPr>
          <w:ins w:id="303" w:author="Russell Jr., Paul L" w:date="2024-01-19T06:29:00Z"/>
        </w:rPr>
      </w:pPr>
      <w:ins w:id="304" w:author="Russell Jr., Paul L" w:date="2024-01-19T06:29:00Z">
        <w:r w:rsidRPr="00685058">
          <w:t>Wireline access</w:t>
        </w:r>
        <w:r w:rsidRPr="001A66AC">
          <w:t>: Wireline access node</w:t>
        </w:r>
        <w:r w:rsidRPr="00685058">
          <w:t>(s)</w:t>
        </w:r>
        <w:r w:rsidRPr="001A66AC">
          <w:t xml:space="preserve"> perform ECN marking for downlink/</w:t>
        </w:r>
        <w:proofErr w:type="gramStart"/>
        <w:r w:rsidRPr="001A66AC">
          <w:t>uplink</w:t>
        </w:r>
        <w:proofErr w:type="gramEnd"/>
      </w:ins>
    </w:p>
    <w:p w14:paraId="5DDF29B8" w14:textId="77777777" w:rsidR="00040D2F" w:rsidRPr="001A66AC" w:rsidRDefault="00040D2F" w:rsidP="00040D2F">
      <w:pPr>
        <w:pStyle w:val="ListParagraph"/>
        <w:numPr>
          <w:ilvl w:val="0"/>
          <w:numId w:val="86"/>
        </w:numPr>
        <w:rPr>
          <w:ins w:id="305" w:author="Russell Jr., Paul L" w:date="2024-01-19T06:29:00Z"/>
        </w:rPr>
      </w:pPr>
      <w:ins w:id="306" w:author="Russell Jr., Paul L" w:date="2024-01-19T06:29:00Z">
        <w:r w:rsidRPr="001A66AC">
          <w:t>5G-RG: 5G-RG performs ECN marking for downlink/</w:t>
        </w:r>
        <w:proofErr w:type="gramStart"/>
        <w:r w:rsidRPr="001A66AC">
          <w:t>uplink</w:t>
        </w:r>
        <w:proofErr w:type="gramEnd"/>
      </w:ins>
    </w:p>
    <w:p w14:paraId="55504D56" w14:textId="408A361D" w:rsidR="00040D2F" w:rsidRPr="00685058" w:rsidRDefault="00040D2F" w:rsidP="00040D2F">
      <w:pPr>
        <w:rPr>
          <w:ins w:id="307" w:author="Russell Jr., Paul L" w:date="2024-01-19T06:29:00Z"/>
        </w:rPr>
      </w:pPr>
      <w:ins w:id="308" w:author="Russell Jr., Paul L" w:date="2024-01-19T06:29:00Z">
        <w:r w:rsidRPr="001A66AC">
          <w:t xml:space="preserve">For an IP packet via wireline access, ECN marking could occur in one of the above components. Based on L4S behaviour </w:t>
        </w:r>
        <w:r w:rsidRPr="00685058">
          <w:t>a</w:t>
        </w:r>
        <w:r w:rsidRPr="001A66AC">
          <w:t>s described in IETF RFC 9331 [</w:t>
        </w:r>
      </w:ins>
      <w:ins w:id="309" w:author="Russell Jr., Paul L" w:date="2024-01-19T08:14:00Z">
        <w:r w:rsidR="00132E75" w:rsidRPr="00132E75">
          <w:rPr>
            <w:highlight w:val="yellow"/>
            <w:rPrChange w:id="310" w:author="Russell Jr., Paul L" w:date="2024-01-19T08:14:00Z">
              <w:rPr/>
            </w:rPrChange>
          </w:rPr>
          <w:t>Y</w:t>
        </w:r>
      </w:ins>
      <w:ins w:id="311" w:author="Russell Jr., Paul L" w:date="2024-01-19T06:29:00Z">
        <w:r w:rsidRPr="001A66AC">
          <w:t>], congestion indication/marking by a component is performed only when congestion indication has not been set by previous component in a route. Depending on capabilities of each component, ECN marking on a route may be supported by a subset of the above, none of the above, or all the above.</w:t>
        </w:r>
      </w:ins>
    </w:p>
    <w:p w14:paraId="04B3BFC0" w14:textId="7B4D6A09" w:rsidR="00040D2F" w:rsidRPr="001A66AC" w:rsidRDefault="00040D2F" w:rsidP="00040D2F">
      <w:pPr>
        <w:rPr>
          <w:ins w:id="312" w:author="Russell Jr., Paul L" w:date="2024-01-19T06:29:00Z"/>
          <w:lang w:val="en-US" w:eastAsia="ko-KR"/>
        </w:rPr>
      </w:pPr>
      <w:ins w:id="313" w:author="Russell Jr., Paul L" w:date="2024-01-19T06:29:00Z">
        <w:r w:rsidRPr="00685058">
          <w:rPr>
            <w:lang w:val="en-US" w:eastAsia="ko-KR"/>
          </w:rPr>
          <w:lastRenderedPageBreak/>
          <w:t xml:space="preserve">For </w:t>
        </w:r>
        <w:r w:rsidRPr="001A66AC">
          <w:rPr>
            <w:lang w:val="en-US" w:eastAsia="ko-KR"/>
          </w:rPr>
          <w:t>wireline</w:t>
        </w:r>
        <w:r w:rsidRPr="00685058">
          <w:rPr>
            <w:lang w:val="en-US" w:eastAsia="ko-KR"/>
          </w:rPr>
          <w:t xml:space="preserve"> </w:t>
        </w:r>
        <w:r w:rsidRPr="001A66AC">
          <w:rPr>
            <w:lang w:val="en-US" w:eastAsia="ko-KR"/>
          </w:rPr>
          <w:t>cable access network e.g., DOCSIS, provides support for low-latency services through the dual-queue approach, by separating queue-building and non-queue-building traffic [</w:t>
        </w:r>
      </w:ins>
      <w:ins w:id="314" w:author="Russell Jr., Paul L" w:date="2024-01-19T08:15:00Z">
        <w:r w:rsidR="00132E75" w:rsidRPr="00132E75">
          <w:rPr>
            <w:highlight w:val="yellow"/>
            <w:lang w:val="en-US" w:eastAsia="ko-KR"/>
            <w:rPrChange w:id="315" w:author="Russell Jr., Paul L" w:date="2024-01-19T08:15:00Z">
              <w:rPr>
                <w:lang w:val="en-US" w:eastAsia="ko-KR"/>
              </w:rPr>
            </w:rPrChange>
          </w:rPr>
          <w:t>V</w:t>
        </w:r>
      </w:ins>
      <w:ins w:id="316" w:author="Russell Jr., Paul L" w:date="2024-01-19T06:29:00Z">
        <w:r w:rsidRPr="001A66AC">
          <w:rPr>
            <w:lang w:val="en-US" w:eastAsia="ko-KR"/>
          </w:rPr>
          <w:t>]. DOCSIS, such as Low Latency DOCSIS (LLD), also supports ECN marking for L4S, where L4S traffic would be managed separately from other class traffic (e.g., separate low latency service flow from other classic service flow(s)).</w:t>
        </w:r>
      </w:ins>
    </w:p>
    <w:p w14:paraId="7ECFE49D" w14:textId="38E5D179" w:rsidR="00040D2F" w:rsidRPr="001A66AC" w:rsidRDefault="00040D2F" w:rsidP="00040D2F">
      <w:pPr>
        <w:rPr>
          <w:ins w:id="317" w:author="Russell Jr., Paul L" w:date="2024-01-19T06:29:00Z"/>
          <w:lang w:val="en-US" w:eastAsia="ko-KR"/>
        </w:rPr>
      </w:pPr>
      <w:ins w:id="318" w:author="Russell Jr., Paul L" w:date="2024-01-19T06:29:00Z">
        <w:r w:rsidRPr="001A66AC">
          <w:rPr>
            <w:lang w:val="en-US" w:eastAsia="ko-KR"/>
          </w:rPr>
          <w:t>Besides, the RG can be a bottleneck link experiencing local congestion. L</w:t>
        </w:r>
        <w:r w:rsidRPr="00685058">
          <w:rPr>
            <w:lang w:val="en-US" w:eastAsia="ko-KR"/>
          </w:rPr>
          <w:t>ast-mile congestion on WLAN is not negligible and support of L4S in last-mile route would provide considerable performance benefits [</w:t>
        </w:r>
      </w:ins>
      <w:ins w:id="319" w:author="Russell Jr., Paul L" w:date="2024-01-19T08:15:00Z">
        <w:r w:rsidR="00132E75" w:rsidRPr="00132E75">
          <w:rPr>
            <w:color w:val="000000" w:themeColor="text1"/>
            <w:highlight w:val="yellow"/>
            <w:lang w:val="en-US" w:eastAsia="ko-KR"/>
            <w:rPrChange w:id="320" w:author="Russell Jr., Paul L" w:date="2024-01-19T08:15:00Z">
              <w:rPr>
                <w:color w:val="000000" w:themeColor="text1"/>
                <w:lang w:val="en-US" w:eastAsia="ko-KR"/>
              </w:rPr>
            </w:rPrChange>
          </w:rPr>
          <w:t>U</w:t>
        </w:r>
      </w:ins>
      <w:ins w:id="321" w:author="Russell Jr., Paul L" w:date="2024-01-19T06:29:00Z">
        <w:r w:rsidRPr="001A66AC">
          <w:rPr>
            <w:lang w:val="en-US" w:eastAsia="ko-KR"/>
          </w:rPr>
          <w:t>]. Thus, the solution also addresses this by allowing the RG to enable ECN marking for L4S.</w:t>
        </w:r>
      </w:ins>
    </w:p>
    <w:p w14:paraId="08826043" w14:textId="77777777" w:rsidR="00040D2F" w:rsidRPr="001A66AC" w:rsidRDefault="00040D2F" w:rsidP="00040D2F">
      <w:pPr>
        <w:rPr>
          <w:ins w:id="322" w:author="Russell Jr., Paul L" w:date="2024-01-19T06:29:00Z"/>
          <w:lang w:val="en-US" w:eastAsia="ko-KR"/>
        </w:rPr>
      </w:pPr>
      <w:ins w:id="323" w:author="Russell Jr., Paul L" w:date="2024-01-19T06:29:00Z">
        <w:r w:rsidRPr="001A66AC">
          <w:rPr>
            <w:lang w:val="en-US" w:eastAsia="ko-KR"/>
          </w:rPr>
          <w:t>The proposed solution has the following principles:</w:t>
        </w:r>
      </w:ins>
    </w:p>
    <w:p w14:paraId="0CB39C52" w14:textId="77777777" w:rsidR="00040D2F" w:rsidRPr="001A66AC" w:rsidRDefault="00040D2F" w:rsidP="00040D2F">
      <w:pPr>
        <w:pStyle w:val="ListParagraph"/>
        <w:numPr>
          <w:ilvl w:val="0"/>
          <w:numId w:val="49"/>
        </w:numPr>
        <w:rPr>
          <w:ins w:id="324" w:author="Russell Jr., Paul L" w:date="2024-01-19T06:29:00Z"/>
          <w:lang w:val="en-US" w:eastAsia="ko-KR"/>
        </w:rPr>
      </w:pPr>
      <w:ins w:id="325" w:author="Russell Jr., Paul L" w:date="2024-01-19T06:29:00Z">
        <w:r w:rsidRPr="001A66AC">
          <w:rPr>
            <w:lang w:val="en-US" w:eastAsia="ko-KR"/>
          </w:rPr>
          <w:t>ECN marking for L4S in W-5GAN is enabled on a per QoS Flow basis in the UL and/or DL direction.</w:t>
        </w:r>
      </w:ins>
    </w:p>
    <w:p w14:paraId="6180AF2F" w14:textId="77777777" w:rsidR="00040D2F" w:rsidRPr="001A66AC" w:rsidRDefault="00040D2F" w:rsidP="00040D2F">
      <w:pPr>
        <w:pStyle w:val="ListParagraph"/>
        <w:numPr>
          <w:ilvl w:val="0"/>
          <w:numId w:val="49"/>
        </w:numPr>
        <w:rPr>
          <w:ins w:id="326" w:author="Russell Jr., Paul L" w:date="2024-01-19T06:29:00Z"/>
          <w:lang w:val="en-US" w:eastAsia="ko-KR"/>
        </w:rPr>
      </w:pPr>
      <w:ins w:id="327" w:author="Russell Jr., Paul L" w:date="2024-01-19T06:29:00Z">
        <w:r w:rsidRPr="001A66AC">
          <w:rPr>
            <w:lang w:val="en-US" w:eastAsia="ko-KR"/>
          </w:rPr>
          <w:t>Dedicated W-UP resources are used for carrying L4S-enabled IP traffic.</w:t>
        </w:r>
      </w:ins>
    </w:p>
    <w:p w14:paraId="20CD7D29" w14:textId="77777777" w:rsidR="00040D2F" w:rsidRPr="001A66AC" w:rsidRDefault="00040D2F" w:rsidP="00040D2F">
      <w:pPr>
        <w:pStyle w:val="ListParagraph"/>
        <w:numPr>
          <w:ilvl w:val="0"/>
          <w:numId w:val="47"/>
        </w:numPr>
        <w:rPr>
          <w:ins w:id="328" w:author="Russell Jr., Paul L" w:date="2024-01-19T06:29:00Z"/>
          <w:lang w:val="en-US" w:eastAsia="ko-KR"/>
        </w:rPr>
      </w:pPr>
      <w:ins w:id="329" w:author="Russell Jr., Paul L" w:date="2024-01-19T06:29:00Z">
        <w:r w:rsidRPr="001A66AC">
          <w:rPr>
            <w:lang w:val="en-US" w:eastAsia="ko-KR"/>
          </w:rPr>
          <w:t>For DL, W-AGF maps the L4S-enabled QoS Flows to W-UP resources.</w:t>
        </w:r>
      </w:ins>
    </w:p>
    <w:p w14:paraId="064754A1" w14:textId="77777777" w:rsidR="00040D2F" w:rsidRPr="001A66AC" w:rsidRDefault="00040D2F" w:rsidP="00040D2F">
      <w:pPr>
        <w:pStyle w:val="ListParagraph"/>
        <w:numPr>
          <w:ilvl w:val="0"/>
          <w:numId w:val="47"/>
        </w:numPr>
        <w:rPr>
          <w:ins w:id="330" w:author="Russell Jr., Paul L" w:date="2024-01-19T06:29:00Z"/>
          <w:lang w:val="en-US" w:eastAsia="ko-KR"/>
        </w:rPr>
      </w:pPr>
      <w:ins w:id="331" w:author="Russell Jr., Paul L" w:date="2024-01-19T06:29:00Z">
        <w:r w:rsidRPr="001A66AC">
          <w:rPr>
            <w:lang w:val="en-US" w:eastAsia="ko-KR"/>
          </w:rPr>
          <w:t>For UL, 5G-RG maps the L4S-enabled QoS Flows to W-UP resources.</w:t>
        </w:r>
      </w:ins>
    </w:p>
    <w:p w14:paraId="798669F2" w14:textId="77777777" w:rsidR="00040D2F" w:rsidRPr="001A66AC" w:rsidRDefault="00040D2F" w:rsidP="00040D2F">
      <w:pPr>
        <w:pStyle w:val="ListParagraph"/>
        <w:numPr>
          <w:ilvl w:val="0"/>
          <w:numId w:val="47"/>
        </w:numPr>
        <w:rPr>
          <w:ins w:id="332" w:author="Russell Jr., Paul L" w:date="2024-01-19T06:29:00Z"/>
          <w:lang w:val="en-US" w:eastAsia="ko-KR"/>
        </w:rPr>
      </w:pPr>
      <w:ins w:id="333" w:author="Russell Jr., Paul L" w:date="2024-01-19T06:29:00Z">
        <w:r w:rsidRPr="001A66AC">
          <w:rPr>
            <w:lang w:val="en-US" w:eastAsia="ko-KR"/>
          </w:rPr>
          <w:t>5G-RG may enable ECN marking for L4S in the IP header of the user IP packets based on its local congestion information.</w:t>
        </w:r>
      </w:ins>
    </w:p>
    <w:p w14:paraId="458D3EB7" w14:textId="77777777" w:rsidR="00040D2F" w:rsidRPr="001A66AC" w:rsidRDefault="00040D2F" w:rsidP="00040D2F">
      <w:pPr>
        <w:rPr>
          <w:ins w:id="334" w:author="Russell Jr., Paul L" w:date="2024-01-19T06:29:00Z"/>
          <w:lang w:val="en-US" w:eastAsia="ko-KR"/>
        </w:rPr>
      </w:pPr>
      <w:ins w:id="335" w:author="Russell Jr., Paul L" w:date="2024-01-19T06:29:00Z">
        <w:r w:rsidRPr="001A66AC">
          <w:rPr>
            <w:noProof/>
          </w:rPr>
          <w:drawing>
            <wp:inline distT="0" distB="0" distL="0" distR="0" wp14:anchorId="6C6857DB" wp14:editId="79FF6A0F">
              <wp:extent cx="6120130" cy="2310130"/>
              <wp:effectExtent l="0" t="0" r="0" b="0"/>
              <wp:docPr id="1674198655" name="Picture 1" descr="A black background with white rectangles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98655" name="Picture 1" descr="A black background with white rectangles and white rectangle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2310130"/>
                      </a:xfrm>
                      <a:prstGeom prst="rect">
                        <a:avLst/>
                      </a:prstGeom>
                      <a:noFill/>
                      <a:ln>
                        <a:noFill/>
                      </a:ln>
                    </pic:spPr>
                  </pic:pic>
                </a:graphicData>
              </a:graphic>
            </wp:inline>
          </w:drawing>
        </w:r>
      </w:ins>
    </w:p>
    <w:p w14:paraId="56ABDBD4" w14:textId="77777777" w:rsidR="00040D2F" w:rsidRPr="001A66AC" w:rsidRDefault="00040D2F" w:rsidP="00040D2F">
      <w:pPr>
        <w:pStyle w:val="TF"/>
        <w:rPr>
          <w:ins w:id="336" w:author="Russell Jr., Paul L" w:date="2024-01-19T06:29:00Z"/>
          <w:rFonts w:eastAsia="Times New Roman"/>
          <w:color w:val="auto"/>
          <w:lang w:val="en-GB" w:eastAsia="en-GB"/>
        </w:rPr>
      </w:pPr>
      <w:ins w:id="337" w:author="Russell Jr., Paul L" w:date="2024-01-19T06:29:00Z">
        <w:r w:rsidRPr="001A66AC">
          <w:rPr>
            <w:rFonts w:eastAsia="Times New Roman"/>
            <w:color w:val="auto"/>
            <w:lang w:val="en-GB" w:eastAsia="en-GB"/>
          </w:rPr>
          <w:t>Fig 6.X.2.1-1 L4S support in wireline access</w:t>
        </w:r>
      </w:ins>
    </w:p>
    <w:p w14:paraId="6EAE229F" w14:textId="77777777" w:rsidR="00040D2F" w:rsidRPr="001A66AC" w:rsidRDefault="00040D2F" w:rsidP="00040D2F">
      <w:pPr>
        <w:rPr>
          <w:ins w:id="338" w:author="Russell Jr., Paul L" w:date="2024-01-19T06:29:00Z"/>
          <w:rFonts w:ascii="Arial" w:hAnsi="Arial"/>
          <w:color w:val="auto"/>
          <w:sz w:val="24"/>
          <w:szCs w:val="18"/>
        </w:rPr>
      </w:pPr>
      <w:ins w:id="339" w:author="Russell Jr., Paul L" w:date="2024-01-19T06:29:00Z">
        <w:r w:rsidRPr="001A66AC">
          <w:rPr>
            <w:rFonts w:ascii="Arial" w:hAnsi="Arial" w:cs="Arial"/>
            <w:sz w:val="24"/>
            <w:szCs w:val="24"/>
            <w:lang w:val="en-US" w:eastAsia="ko-KR"/>
          </w:rPr>
          <w:t>6</w:t>
        </w:r>
        <w:r w:rsidRPr="001A66AC">
          <w:rPr>
            <w:rFonts w:ascii="Arial" w:hAnsi="Arial" w:cs="Arial"/>
            <w:color w:val="auto"/>
            <w:sz w:val="24"/>
            <w:szCs w:val="24"/>
          </w:rPr>
          <w:t>.</w:t>
        </w:r>
        <w:r w:rsidRPr="001A66AC">
          <w:rPr>
            <w:rFonts w:ascii="Arial" w:hAnsi="Arial"/>
            <w:color w:val="auto"/>
            <w:sz w:val="24"/>
            <w:szCs w:val="18"/>
          </w:rPr>
          <w:t>X.2.2</w:t>
        </w:r>
        <w:r w:rsidRPr="001A66AC">
          <w:rPr>
            <w:rFonts w:ascii="Arial" w:hAnsi="Arial"/>
            <w:color w:val="auto"/>
            <w:sz w:val="24"/>
            <w:szCs w:val="18"/>
          </w:rPr>
          <w:tab/>
          <w:t>Support of ECN marking for L4S in wireline node(s)</w:t>
        </w:r>
      </w:ins>
    </w:p>
    <w:p w14:paraId="2973232D" w14:textId="77777777" w:rsidR="00040D2F" w:rsidRPr="001A66AC" w:rsidRDefault="00040D2F" w:rsidP="00040D2F">
      <w:pPr>
        <w:rPr>
          <w:ins w:id="340" w:author="Russell Jr., Paul L" w:date="2024-01-19T06:29:00Z"/>
          <w:lang w:val="en-US" w:eastAsia="ko-KR"/>
        </w:rPr>
      </w:pPr>
      <w:ins w:id="341" w:author="Russell Jr., Paul L" w:date="2024-01-19T06:29:00Z">
        <w:r w:rsidRPr="001A66AC">
          <w:rPr>
            <w:lang w:val="en-US" w:eastAsia="ko-KR"/>
          </w:rPr>
          <w:t xml:space="preserve">In case of DL direction, when the W-AGF receives N2 requests related with PDU Session resources, the W-AGF maps the QoS profile(s) received from the 5GC to W-UP level QoS. The SMF may be instructed, based on either dynamic or predefined PCC rule, to provide an indication for L4S for a corresponding QoS Flow(s) to W-AGF. W-AGF maps the L4S-enabled QoS Flow(s) to L4S-enabled wireline QoS resource(s). </w:t>
        </w:r>
      </w:ins>
    </w:p>
    <w:p w14:paraId="4119411A" w14:textId="77777777" w:rsidR="00040D2F" w:rsidRPr="001A66AC" w:rsidRDefault="00040D2F" w:rsidP="00040D2F">
      <w:pPr>
        <w:rPr>
          <w:ins w:id="342" w:author="Russell Jr., Paul L" w:date="2024-01-19T06:29:00Z"/>
          <w:lang w:val="en-US" w:eastAsia="ko-KR"/>
        </w:rPr>
      </w:pPr>
      <w:ins w:id="343" w:author="Russell Jr., Paul L" w:date="2024-01-19T06:29:00Z">
        <w:r w:rsidRPr="001A66AC">
          <w:rPr>
            <w:lang w:val="en-US" w:eastAsia="ko-KR"/>
          </w:rPr>
          <w:t>When the W-AGF receives a DL PDU via N3, it identifies the QFI from the GTP-U header, and if the QFI corresponds to a QoS Flow with L4S enabled, it determines the corresponding L4S-enabled wireline QoS resource to use for sending the DL PDU to the RG.</w:t>
        </w:r>
      </w:ins>
    </w:p>
    <w:p w14:paraId="00E34E6D" w14:textId="77777777" w:rsidR="00040D2F" w:rsidRPr="00685058" w:rsidRDefault="00040D2F" w:rsidP="00040D2F">
      <w:pPr>
        <w:rPr>
          <w:ins w:id="344" w:author="Russell Jr., Paul L" w:date="2024-01-19T06:29:00Z"/>
        </w:rPr>
      </w:pPr>
      <w:ins w:id="345" w:author="Russell Jr., Paul L" w:date="2024-01-19T06:29:00Z">
        <w:r w:rsidRPr="00132E75">
          <w:rPr>
            <w:rPrChange w:id="346" w:author="Russell Jr., Paul L" w:date="2024-01-19T08:17:00Z">
              <w:rPr>
                <w:highlight w:val="yellow"/>
              </w:rPr>
            </w:rPrChange>
          </w:rPr>
          <w:t>Details on ECN marking for L4S by wireline nodes (such as a CMTS) are outside of 3GPP scope.</w:t>
        </w:r>
      </w:ins>
    </w:p>
    <w:p w14:paraId="2B44661E" w14:textId="77777777" w:rsidR="00040D2F" w:rsidRPr="001A66AC" w:rsidRDefault="00040D2F" w:rsidP="00040D2F">
      <w:pPr>
        <w:rPr>
          <w:ins w:id="347" w:author="Russell Jr., Paul L" w:date="2024-01-19T06:29:00Z"/>
        </w:rPr>
      </w:pPr>
      <w:ins w:id="348" w:author="Russell Jr., Paul L" w:date="2024-01-19T06:29:00Z">
        <w:r w:rsidRPr="001A66AC">
          <w:t>In case of UL, when the 5G-RG receives NAS message related with PDU Session QoS, the 5G-RG maps the QoS rule(s) received in NAS to W-UP level QoS. The SMF may be instructed, based on either dynamic or predefined PCC rule, to provide an indication for ECN marking for L4S for a corresponding QoS Flow(s) to the 5G-RG. 5G-RG maps the L4S-enabled QoS Flow(s) to L4S-enabled wireline QoS resources(s).</w:t>
        </w:r>
      </w:ins>
    </w:p>
    <w:p w14:paraId="7A0E616A" w14:textId="77777777" w:rsidR="00040D2F" w:rsidRPr="001A66AC" w:rsidRDefault="00040D2F" w:rsidP="00040D2F">
      <w:pPr>
        <w:rPr>
          <w:ins w:id="349" w:author="Russell Jr., Paul L" w:date="2024-01-19T06:29:00Z"/>
        </w:rPr>
      </w:pPr>
      <w:ins w:id="350" w:author="Russell Jr., Paul L" w:date="2024-01-19T06:29:00Z">
        <w:r w:rsidRPr="001A66AC">
          <w:t>When the 5G-RG transmits an UL PDU, if it determines (by using the QoS rules of the PDU Session) that the QFI corresponds to a QoS Flow with L4S enabled, it determines the corresponding L4S-enabled wireline QoS resource to use for sending the UL PDU to the W-AGF.</w:t>
        </w:r>
      </w:ins>
    </w:p>
    <w:p w14:paraId="11319E4C" w14:textId="3C44883A" w:rsidR="00040D2F" w:rsidRPr="001A66AC" w:rsidRDefault="00040D2F" w:rsidP="00040D2F">
      <w:pPr>
        <w:rPr>
          <w:ins w:id="351" w:author="Russell Jr., Paul L" w:date="2024-01-19T06:29:00Z"/>
          <w:rFonts w:ascii="Arial" w:hAnsi="Arial" w:cs="Arial"/>
          <w:sz w:val="24"/>
          <w:szCs w:val="24"/>
          <w:lang w:val="en-US" w:eastAsia="ko-KR"/>
        </w:rPr>
      </w:pPr>
      <w:ins w:id="352" w:author="Russell Jr., Paul L" w:date="2024-01-19T06:29:00Z">
        <w:r w:rsidRPr="001A66AC">
          <w:rPr>
            <w:rFonts w:ascii="Arial" w:hAnsi="Arial" w:cs="Arial"/>
            <w:sz w:val="24"/>
            <w:szCs w:val="24"/>
            <w:lang w:val="en-US" w:eastAsia="ko-KR"/>
          </w:rPr>
          <w:t>6.X.2.3</w:t>
        </w:r>
        <w:r w:rsidRPr="001A66AC">
          <w:rPr>
            <w:rFonts w:ascii="Arial" w:hAnsi="Arial" w:cs="Arial"/>
            <w:sz w:val="24"/>
            <w:szCs w:val="24"/>
            <w:lang w:val="en-US" w:eastAsia="ko-KR"/>
          </w:rPr>
          <w:tab/>
          <w:t xml:space="preserve">Support of ECN marking for L4S in </w:t>
        </w:r>
      </w:ins>
      <w:ins w:id="353" w:author="Tencent- Lei Yixue" w:date="2024-01-21T14:09:00Z">
        <w:r w:rsidR="0057609E">
          <w:rPr>
            <w:rFonts w:ascii="Arial" w:hAnsi="Arial" w:cs="Arial"/>
            <w:sz w:val="24"/>
            <w:szCs w:val="24"/>
            <w:lang w:val="en-US" w:eastAsia="ko-KR"/>
          </w:rPr>
          <w:t>5G-</w:t>
        </w:r>
      </w:ins>
      <w:ins w:id="354" w:author="Russell Jr., Paul L" w:date="2024-01-19T06:29:00Z">
        <w:r w:rsidRPr="001A66AC">
          <w:rPr>
            <w:rFonts w:ascii="Arial" w:hAnsi="Arial" w:cs="Arial"/>
            <w:sz w:val="24"/>
            <w:szCs w:val="24"/>
            <w:lang w:val="en-US" w:eastAsia="ko-KR"/>
          </w:rPr>
          <w:t>RG</w:t>
        </w:r>
      </w:ins>
    </w:p>
    <w:p w14:paraId="379274EB" w14:textId="77777777" w:rsidR="00040D2F" w:rsidRPr="001A66AC" w:rsidRDefault="00040D2F" w:rsidP="00040D2F">
      <w:pPr>
        <w:rPr>
          <w:ins w:id="355" w:author="Russell Jr., Paul L" w:date="2024-01-19T06:29:00Z"/>
        </w:rPr>
      </w:pPr>
      <w:ins w:id="356" w:author="Russell Jr., Paul L" w:date="2024-01-19T06:29:00Z">
        <w:r w:rsidRPr="001A66AC">
          <w:lastRenderedPageBreak/>
          <w:t xml:space="preserve">5G-RG may </w:t>
        </w:r>
        <w:r>
          <w:t>be requested by SMF to perform</w:t>
        </w:r>
        <w:r w:rsidRPr="001A66AC">
          <w:t xml:space="preserve"> ECN marking for L4S in the IP header of the user IP packets, based on its local congestion conditions, for those QoS flows for which it received an indication for L4S in the QoS rule(s) via the NAS message. The criteria based on which 5G-RG decides to mark ECN bits for L4S is 5G-RG implementation specific.</w:t>
        </w:r>
      </w:ins>
    </w:p>
    <w:p w14:paraId="089C34C4" w14:textId="77777777" w:rsidR="00040D2F" w:rsidRPr="001A66AC" w:rsidRDefault="00040D2F" w:rsidP="00040D2F">
      <w:pPr>
        <w:rPr>
          <w:ins w:id="357" w:author="Russell Jr., Paul L" w:date="2024-01-19T06:29:00Z"/>
        </w:rPr>
      </w:pPr>
    </w:p>
    <w:p w14:paraId="6BA0EB10" w14:textId="77777777" w:rsidR="00040D2F" w:rsidRPr="001A66AC" w:rsidRDefault="00040D2F" w:rsidP="00040D2F">
      <w:pPr>
        <w:rPr>
          <w:ins w:id="358" w:author="Russell Jr., Paul L" w:date="2024-01-19T06:29:00Z"/>
          <w:rFonts w:ascii="Arial" w:hAnsi="Arial" w:cs="Arial"/>
          <w:sz w:val="28"/>
          <w:szCs w:val="28"/>
          <w:lang w:val="en-US" w:eastAsia="ko-KR"/>
        </w:rPr>
      </w:pPr>
      <w:ins w:id="359" w:author="Russell Jr., Paul L" w:date="2024-01-19T06:29:00Z">
        <w:r w:rsidRPr="001A66AC">
          <w:rPr>
            <w:rFonts w:ascii="Arial" w:hAnsi="Arial" w:cs="Arial"/>
            <w:sz w:val="28"/>
            <w:szCs w:val="28"/>
            <w:lang w:val="en-US" w:eastAsia="ko-KR"/>
          </w:rPr>
          <w:t>6.X.3</w:t>
        </w:r>
        <w:r w:rsidRPr="001A66AC">
          <w:rPr>
            <w:rFonts w:ascii="Arial" w:hAnsi="Arial" w:cs="Arial"/>
            <w:sz w:val="28"/>
            <w:szCs w:val="28"/>
            <w:lang w:val="en-US" w:eastAsia="ko-KR"/>
          </w:rPr>
          <w:tab/>
          <w:t>Procedures</w:t>
        </w:r>
      </w:ins>
    </w:p>
    <w:p w14:paraId="1766B6EE" w14:textId="77777777" w:rsidR="00040D2F" w:rsidRPr="001A66AC" w:rsidRDefault="00040D2F" w:rsidP="00040D2F">
      <w:pPr>
        <w:rPr>
          <w:ins w:id="360" w:author="Russell Jr., Paul L" w:date="2024-01-19T06:29:00Z"/>
          <w:lang w:val="en-US"/>
        </w:rPr>
      </w:pPr>
      <w:ins w:id="361" w:author="Russell Jr., Paul L" w:date="2024-01-19T06:29:00Z">
        <w:r w:rsidRPr="001A66AC">
          <w:rPr>
            <w:noProof/>
          </w:rPr>
          <w:drawing>
            <wp:inline distT="0" distB="0" distL="0" distR="0" wp14:anchorId="5694CB3E" wp14:editId="2545E4DD">
              <wp:extent cx="6120130" cy="3933825"/>
              <wp:effectExtent l="0" t="0" r="0" b="0"/>
              <wp:docPr id="689036600"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36600" name="Picture 1" descr="A screenshot of a computer scree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3933825"/>
                      </a:xfrm>
                      <a:prstGeom prst="rect">
                        <a:avLst/>
                      </a:prstGeom>
                      <a:noFill/>
                      <a:ln>
                        <a:noFill/>
                      </a:ln>
                    </pic:spPr>
                  </pic:pic>
                </a:graphicData>
              </a:graphic>
            </wp:inline>
          </w:drawing>
        </w:r>
      </w:ins>
    </w:p>
    <w:p w14:paraId="5A849483" w14:textId="77777777" w:rsidR="00040D2F" w:rsidRPr="00132E75" w:rsidRDefault="00040D2F" w:rsidP="00040D2F">
      <w:pPr>
        <w:pStyle w:val="TF"/>
        <w:rPr>
          <w:ins w:id="362" w:author="Russell Jr., Paul L" w:date="2024-01-19T06:29:00Z"/>
          <w:lang w:val="en-US"/>
        </w:rPr>
      </w:pPr>
      <w:ins w:id="363" w:author="Russell Jr., Paul L" w:date="2024-01-19T06:29:00Z">
        <w:r w:rsidRPr="00132E75">
          <w:rPr>
            <w:lang w:val="en-US"/>
          </w:rPr>
          <w:t>Fig. 6.X.3-1 High-level procedure of the solution</w:t>
        </w:r>
      </w:ins>
    </w:p>
    <w:p w14:paraId="2B424D71" w14:textId="22C93194" w:rsidR="00040D2F" w:rsidRPr="00132E75" w:rsidRDefault="00040D2F" w:rsidP="00040D2F">
      <w:pPr>
        <w:pStyle w:val="TF"/>
        <w:numPr>
          <w:ilvl w:val="0"/>
          <w:numId w:val="56"/>
        </w:numPr>
        <w:jc w:val="left"/>
        <w:rPr>
          <w:ins w:id="364" w:author="Russell Jr., Paul L" w:date="2024-01-19T06:29:00Z"/>
          <w:rFonts w:ascii="Times New Roman" w:hAnsi="Times New Roman"/>
          <w:b w:val="0"/>
          <w:bCs/>
          <w:lang w:val="en-US"/>
          <w:rPrChange w:id="365" w:author="Russell Jr., Paul L" w:date="2024-01-19T08:16:00Z">
            <w:rPr>
              <w:ins w:id="366" w:author="Russell Jr., Paul L" w:date="2024-01-19T06:29:00Z"/>
              <w:rFonts w:ascii="Times New Roman" w:hAnsi="Times New Roman"/>
              <w:b w:val="0"/>
              <w:bCs/>
              <w:highlight w:val="yellow"/>
              <w:lang w:val="en-US"/>
            </w:rPr>
          </w:rPrChange>
        </w:rPr>
      </w:pPr>
      <w:ins w:id="367" w:author="Russell Jr., Paul L" w:date="2024-01-19T06:29:00Z">
        <w:r w:rsidRPr="00132E75">
          <w:rPr>
            <w:rFonts w:ascii="Times New Roman" w:hAnsi="Times New Roman"/>
            <w:b w:val="0"/>
            <w:bCs/>
            <w:lang w:val="en-US"/>
          </w:rPr>
          <w:t xml:space="preserve">Steps 1-2a specified in TS 23.316 [d] clause 7.3.1.1, </w:t>
        </w:r>
        <w:r w:rsidRPr="00132E75">
          <w:rPr>
            <w:rFonts w:ascii="Times New Roman" w:hAnsi="Times New Roman"/>
            <w:b w:val="0"/>
            <w:bCs/>
            <w:lang w:val="en-US"/>
            <w:rPrChange w:id="368" w:author="Russell Jr., Paul L" w:date="2024-01-19T08:16:00Z">
              <w:rPr>
                <w:rFonts w:ascii="Times New Roman" w:hAnsi="Times New Roman"/>
                <w:b w:val="0"/>
                <w:bCs/>
                <w:highlight w:val="yellow"/>
                <w:lang w:val="en-US"/>
              </w:rPr>
            </w:rPrChange>
          </w:rPr>
          <w:t xml:space="preserve">with the difference that the </w:t>
        </w:r>
      </w:ins>
      <w:ins w:id="369" w:author="Georgios Gkellas (Nokia)" w:date="2024-01-20T20:38:00Z">
        <w:r w:rsidR="00A94512">
          <w:rPr>
            <w:rFonts w:ascii="Times New Roman" w:hAnsi="Times New Roman"/>
            <w:b w:val="0"/>
            <w:bCs/>
            <w:lang w:val="en-US"/>
          </w:rPr>
          <w:t>5G-</w:t>
        </w:r>
      </w:ins>
      <w:ins w:id="370" w:author="Russell Jr., Paul L" w:date="2024-01-19T06:29:00Z">
        <w:r w:rsidRPr="00132E75">
          <w:rPr>
            <w:rFonts w:ascii="Times New Roman" w:hAnsi="Times New Roman"/>
            <w:b w:val="0"/>
            <w:bCs/>
            <w:lang w:val="en-US"/>
            <w:rPrChange w:id="371" w:author="Russell Jr., Paul L" w:date="2024-01-19T08:16:00Z">
              <w:rPr>
                <w:rFonts w:ascii="Times New Roman" w:hAnsi="Times New Roman"/>
                <w:b w:val="0"/>
                <w:bCs/>
                <w:highlight w:val="yellow"/>
                <w:lang w:val="en-US"/>
              </w:rPr>
            </w:rPrChange>
          </w:rPr>
          <w:t>RG 5GSM Core Network Capability included in the PDU Session Establishment Request within the N1 SM container indicates whether the 5G-RG supports ECN marking for L4S.</w:t>
        </w:r>
      </w:ins>
    </w:p>
    <w:p w14:paraId="29A1B873" w14:textId="77777777" w:rsidR="00040D2F" w:rsidRPr="00132E75" w:rsidRDefault="00040D2F" w:rsidP="00040D2F">
      <w:pPr>
        <w:pStyle w:val="TF"/>
        <w:numPr>
          <w:ilvl w:val="0"/>
          <w:numId w:val="58"/>
        </w:numPr>
        <w:jc w:val="left"/>
        <w:rPr>
          <w:ins w:id="372" w:author="Russell Jr., Paul L" w:date="2024-01-19T06:29:00Z"/>
          <w:rFonts w:ascii="Times New Roman" w:hAnsi="Times New Roman"/>
          <w:b w:val="0"/>
          <w:bCs/>
          <w:lang w:val="en-US"/>
        </w:rPr>
      </w:pPr>
      <w:ins w:id="373" w:author="Russell Jr., Paul L" w:date="2024-01-19T06:29:00Z">
        <w:r w:rsidRPr="00132E75">
          <w:rPr>
            <w:rFonts w:ascii="Times New Roman" w:hAnsi="Times New Roman"/>
            <w:b w:val="0"/>
            <w:bCs/>
            <w:lang w:val="en-US"/>
          </w:rPr>
          <w:t xml:space="preserve">The N2 SM information carries information that the AMF shall forward to the W-AGF which </w:t>
        </w:r>
        <w:proofErr w:type="gramStart"/>
        <w:r w:rsidRPr="00132E75">
          <w:rPr>
            <w:rFonts w:ascii="Times New Roman" w:hAnsi="Times New Roman"/>
            <w:b w:val="0"/>
            <w:bCs/>
            <w:lang w:val="en-US"/>
          </w:rPr>
          <w:t>includes:</w:t>
        </w:r>
        <w:proofErr w:type="gramEnd"/>
        <w:r w:rsidRPr="00132E75">
          <w:rPr>
            <w:rFonts w:ascii="Times New Roman" w:hAnsi="Times New Roman"/>
            <w:b w:val="0"/>
            <w:bCs/>
            <w:lang w:val="en-US"/>
          </w:rPr>
          <w:t xml:space="preserve"> For each QoS Flow, an ECN marking for L4S indicator to W-5GAN in the case of ECN marking for L4S in W-5GAN.</w:t>
        </w:r>
      </w:ins>
    </w:p>
    <w:p w14:paraId="3C2DE9CC" w14:textId="77777777" w:rsidR="00040D2F" w:rsidRPr="001A66AC" w:rsidRDefault="00040D2F" w:rsidP="00040D2F">
      <w:pPr>
        <w:pStyle w:val="TF"/>
        <w:ind w:left="720"/>
        <w:jc w:val="left"/>
        <w:rPr>
          <w:ins w:id="374" w:author="Russell Jr., Paul L" w:date="2024-01-19T06:29:00Z"/>
          <w:rFonts w:ascii="Times New Roman" w:hAnsi="Times New Roman"/>
          <w:b w:val="0"/>
          <w:bCs/>
          <w:lang w:val="en-US"/>
        </w:rPr>
      </w:pPr>
      <w:ins w:id="375" w:author="Russell Jr., Paul L" w:date="2024-01-19T06:29:00Z">
        <w:r w:rsidRPr="00132E75">
          <w:rPr>
            <w:rFonts w:ascii="Times New Roman" w:hAnsi="Times New Roman"/>
            <w:b w:val="0"/>
            <w:bCs/>
            <w:lang w:val="en-US"/>
          </w:rPr>
          <w:t xml:space="preserve">The N1 SM container that the AMF shall provide to the 5G-RG contains the: For each QoS Flow, an ECN marking for L4S indicator to 5G-RG in the case of ECN marking for L4S in the 5G-RG, </w:t>
        </w:r>
        <w:r w:rsidRPr="00132E75">
          <w:rPr>
            <w:rFonts w:ascii="Times New Roman" w:hAnsi="Times New Roman"/>
            <w:b w:val="0"/>
            <w:bCs/>
            <w:lang w:val="en-US"/>
            <w:rPrChange w:id="376" w:author="Russell Jr., Paul L" w:date="2024-01-19T08:16:00Z">
              <w:rPr>
                <w:rFonts w:ascii="Times New Roman" w:hAnsi="Times New Roman"/>
                <w:b w:val="0"/>
                <w:bCs/>
                <w:highlight w:val="yellow"/>
                <w:lang w:val="en-US"/>
              </w:rPr>
            </w:rPrChange>
          </w:rPr>
          <w:t>if the 5G-RG indicated support for ECN marking for L4S.</w:t>
        </w:r>
      </w:ins>
    </w:p>
    <w:p w14:paraId="486EFEAA" w14:textId="77777777" w:rsidR="00040D2F" w:rsidRPr="001A66AC" w:rsidRDefault="00040D2F" w:rsidP="00040D2F">
      <w:pPr>
        <w:pStyle w:val="TF"/>
        <w:numPr>
          <w:ilvl w:val="0"/>
          <w:numId w:val="59"/>
        </w:numPr>
        <w:jc w:val="left"/>
        <w:rPr>
          <w:ins w:id="377" w:author="Russell Jr., Paul L" w:date="2024-01-19T06:29:00Z"/>
          <w:rFonts w:ascii="Times New Roman" w:hAnsi="Times New Roman"/>
          <w:b w:val="0"/>
          <w:bCs/>
          <w:lang w:val="en-US"/>
        </w:rPr>
      </w:pPr>
      <w:ins w:id="378" w:author="Russell Jr., Paul L" w:date="2024-01-19T06:29:00Z">
        <w:r w:rsidRPr="001A66AC">
          <w:rPr>
            <w:rFonts w:ascii="Times New Roman" w:hAnsi="Times New Roman"/>
            <w:b w:val="0"/>
            <w:bCs/>
            <w:lang w:val="en-US"/>
          </w:rPr>
          <w:t>The AMF shall under request of the SMF send a N2 PDU Session Resource Setup Request message, which includes the ECN marking for L4S indicator, to W-AGF to establish the access resources for this PDU Session.</w:t>
        </w:r>
      </w:ins>
    </w:p>
    <w:p w14:paraId="652CAB81" w14:textId="77777777" w:rsidR="00040D2F" w:rsidRPr="001A66AC" w:rsidRDefault="00040D2F" w:rsidP="00040D2F">
      <w:pPr>
        <w:pStyle w:val="TF"/>
        <w:numPr>
          <w:ilvl w:val="0"/>
          <w:numId w:val="61"/>
        </w:numPr>
        <w:jc w:val="left"/>
        <w:rPr>
          <w:ins w:id="379" w:author="Russell Jr., Paul L" w:date="2024-01-19T06:29:00Z"/>
          <w:rFonts w:ascii="Times New Roman" w:hAnsi="Times New Roman"/>
          <w:b w:val="0"/>
          <w:bCs/>
          <w:lang w:val="en-US"/>
        </w:rPr>
      </w:pPr>
      <w:ins w:id="380" w:author="Russell Jr., Paul L" w:date="2024-01-19T06:29:00Z">
        <w:r w:rsidRPr="001A66AC">
          <w:rPr>
            <w:rFonts w:ascii="Times New Roman" w:hAnsi="Times New Roman"/>
            <w:b w:val="0"/>
            <w:bCs/>
            <w:lang w:val="en-US"/>
          </w:rPr>
          <w:t>Based on the QoS flows and QoS parameters received in the previous step, W-AGF determines the corresponding L4S-enabled wireline QoS resource needed for the PDU session.</w:t>
        </w:r>
      </w:ins>
    </w:p>
    <w:p w14:paraId="7DBC5557" w14:textId="77777777" w:rsidR="00040D2F" w:rsidRPr="001A66AC" w:rsidRDefault="00040D2F" w:rsidP="00040D2F">
      <w:pPr>
        <w:pStyle w:val="TF"/>
        <w:numPr>
          <w:ilvl w:val="0"/>
          <w:numId w:val="61"/>
        </w:numPr>
        <w:jc w:val="left"/>
        <w:rPr>
          <w:ins w:id="381" w:author="Russell Jr., Paul L" w:date="2024-01-19T06:29:00Z"/>
          <w:rFonts w:ascii="Times New Roman" w:hAnsi="Times New Roman"/>
          <w:b w:val="0"/>
          <w:bCs/>
          <w:lang w:val="en-US"/>
        </w:rPr>
      </w:pPr>
      <w:ins w:id="382" w:author="Russell Jr., Paul L" w:date="2024-01-19T06:29:00Z">
        <w:r w:rsidRPr="001A66AC">
          <w:rPr>
            <w:rFonts w:ascii="Times New Roman" w:hAnsi="Times New Roman"/>
            <w:b w:val="0"/>
            <w:bCs/>
            <w:lang w:val="en-US"/>
          </w:rPr>
          <w:t>The W-AGF sets up the W-UP resources for the PDU session.</w:t>
        </w:r>
      </w:ins>
    </w:p>
    <w:p w14:paraId="3D22F6DF" w14:textId="77777777" w:rsidR="00040D2F" w:rsidRPr="001A66AC" w:rsidRDefault="00040D2F" w:rsidP="00040D2F">
      <w:pPr>
        <w:pStyle w:val="TF"/>
        <w:numPr>
          <w:ilvl w:val="0"/>
          <w:numId w:val="61"/>
        </w:numPr>
        <w:jc w:val="left"/>
        <w:rPr>
          <w:ins w:id="383" w:author="Russell Jr., Paul L" w:date="2024-01-19T06:29:00Z"/>
          <w:rFonts w:ascii="Times New Roman" w:hAnsi="Times New Roman"/>
          <w:b w:val="0"/>
          <w:bCs/>
          <w:lang w:val="en-US"/>
        </w:rPr>
      </w:pPr>
      <w:ins w:id="384" w:author="Russell Jr., Paul L" w:date="2024-01-19T06:29:00Z">
        <w:r w:rsidRPr="001A66AC">
          <w:rPr>
            <w:rFonts w:ascii="Times New Roman" w:hAnsi="Times New Roman"/>
            <w:b w:val="0"/>
            <w:bCs/>
            <w:lang w:val="en-US"/>
          </w:rPr>
          <w:t xml:space="preserve">After all W-UP resources are established, the W-AGF shall forward to 5G-RG via the W-CP </w:t>
        </w:r>
        <w:proofErr w:type="spellStart"/>
        <w:r w:rsidRPr="001A66AC">
          <w:rPr>
            <w:rFonts w:ascii="Times New Roman" w:hAnsi="Times New Roman"/>
            <w:b w:val="0"/>
            <w:bCs/>
            <w:lang w:val="en-US"/>
          </w:rPr>
          <w:t>signalling</w:t>
        </w:r>
        <w:proofErr w:type="spellEnd"/>
        <w:r w:rsidRPr="001A66AC">
          <w:rPr>
            <w:rFonts w:ascii="Times New Roman" w:hAnsi="Times New Roman"/>
            <w:b w:val="0"/>
            <w:bCs/>
            <w:lang w:val="en-US"/>
          </w:rPr>
          <w:t xml:space="preserve"> connection the PDU Session Establishment Accept message (including the ECN marking for L4S indicator) received in step 2b.</w:t>
        </w:r>
      </w:ins>
    </w:p>
    <w:p w14:paraId="0165A40E" w14:textId="77777777" w:rsidR="00040D2F" w:rsidRPr="001A66AC" w:rsidRDefault="00040D2F" w:rsidP="00040D2F">
      <w:pPr>
        <w:pStyle w:val="TF"/>
        <w:numPr>
          <w:ilvl w:val="0"/>
          <w:numId w:val="61"/>
        </w:numPr>
        <w:jc w:val="left"/>
        <w:rPr>
          <w:ins w:id="385" w:author="Russell Jr., Paul L" w:date="2024-01-19T06:29:00Z"/>
          <w:rFonts w:ascii="Times New Roman" w:hAnsi="Times New Roman"/>
          <w:b w:val="0"/>
          <w:bCs/>
          <w:lang w:val="en-US"/>
        </w:rPr>
      </w:pPr>
      <w:ins w:id="386" w:author="Russell Jr., Paul L" w:date="2024-01-19T06:29:00Z">
        <w:r w:rsidRPr="001A66AC">
          <w:rPr>
            <w:rFonts w:ascii="Times New Roman" w:hAnsi="Times New Roman"/>
            <w:b w:val="0"/>
            <w:bCs/>
            <w:lang w:val="en-US"/>
          </w:rPr>
          <w:lastRenderedPageBreak/>
          <w:t xml:space="preserve">The W-AGF shall send to AMF an N2 PDU Session Resource Setup Response </w:t>
        </w:r>
        <w:proofErr w:type="gramStart"/>
        <w:r w:rsidRPr="001A66AC">
          <w:rPr>
            <w:rFonts w:ascii="Times New Roman" w:hAnsi="Times New Roman"/>
            <w:b w:val="0"/>
            <w:bCs/>
            <w:lang w:val="en-US"/>
          </w:rPr>
          <w:t>including:</w:t>
        </w:r>
        <w:proofErr w:type="gramEnd"/>
        <w:r w:rsidRPr="001A66AC">
          <w:rPr>
            <w:rFonts w:ascii="Times New Roman" w:hAnsi="Times New Roman"/>
            <w:b w:val="0"/>
            <w:bCs/>
            <w:lang w:val="en-US"/>
          </w:rPr>
          <w:t xml:space="preserve"> established QoS Flows status (active/not active) for ECN marking for L4S in wireline access.</w:t>
        </w:r>
      </w:ins>
    </w:p>
    <w:p w14:paraId="335354CD" w14:textId="77777777" w:rsidR="00040D2F" w:rsidRPr="001A66AC" w:rsidRDefault="00040D2F" w:rsidP="00040D2F">
      <w:pPr>
        <w:pStyle w:val="TF"/>
        <w:numPr>
          <w:ilvl w:val="0"/>
          <w:numId w:val="61"/>
        </w:numPr>
        <w:jc w:val="left"/>
        <w:rPr>
          <w:ins w:id="387" w:author="Russell Jr., Paul L" w:date="2024-01-19T06:29:00Z"/>
          <w:rFonts w:ascii="Times New Roman" w:hAnsi="Times New Roman"/>
          <w:b w:val="0"/>
          <w:bCs/>
          <w:lang w:val="en-US"/>
        </w:rPr>
      </w:pPr>
      <w:ins w:id="388" w:author="Russell Jr., Paul L" w:date="2024-01-19T06:29:00Z">
        <w:r w:rsidRPr="001A66AC">
          <w:rPr>
            <w:rFonts w:ascii="Times New Roman" w:hAnsi="Times New Roman"/>
            <w:b w:val="0"/>
            <w:bCs/>
            <w:lang w:val="en-US"/>
          </w:rPr>
          <w:t>All steps specified in TS 23.502 [3] clause 4.3.2.2.1 after step 14 are executed according to the PDU Session Establishment procedure over 3GPP access.</w:t>
        </w:r>
      </w:ins>
    </w:p>
    <w:p w14:paraId="1EE8FA4B" w14:textId="77777777" w:rsidR="00040D2F" w:rsidRPr="001A66AC" w:rsidRDefault="00040D2F" w:rsidP="00040D2F">
      <w:pPr>
        <w:pStyle w:val="TF"/>
        <w:ind w:left="720"/>
        <w:jc w:val="left"/>
        <w:rPr>
          <w:ins w:id="389" w:author="Russell Jr., Paul L" w:date="2024-01-19T06:29:00Z"/>
          <w:rFonts w:ascii="Times New Roman" w:hAnsi="Times New Roman"/>
          <w:b w:val="0"/>
          <w:bCs/>
          <w:lang w:val="en-US"/>
        </w:rPr>
      </w:pPr>
    </w:p>
    <w:p w14:paraId="6AD6C89A" w14:textId="77777777" w:rsidR="00040D2F" w:rsidRPr="001A66AC" w:rsidRDefault="00040D2F" w:rsidP="00040D2F">
      <w:pPr>
        <w:rPr>
          <w:ins w:id="390" w:author="Russell Jr., Paul L" w:date="2024-01-19T06:29:00Z"/>
          <w:rFonts w:ascii="Arial" w:hAnsi="Arial" w:cs="Arial"/>
          <w:sz w:val="28"/>
          <w:szCs w:val="28"/>
          <w:lang w:val="en-US" w:eastAsia="ko-KR"/>
        </w:rPr>
      </w:pPr>
      <w:ins w:id="391" w:author="Russell Jr., Paul L" w:date="2024-01-19T06:29:00Z">
        <w:r w:rsidRPr="001A66AC">
          <w:rPr>
            <w:rFonts w:ascii="Arial" w:hAnsi="Arial" w:cs="Arial"/>
            <w:sz w:val="28"/>
            <w:szCs w:val="28"/>
            <w:lang w:val="en-US" w:eastAsia="ko-KR"/>
          </w:rPr>
          <w:t>6.X.4</w:t>
        </w:r>
        <w:r w:rsidRPr="001A66AC">
          <w:rPr>
            <w:rFonts w:ascii="Arial" w:hAnsi="Arial" w:cs="Arial"/>
            <w:sz w:val="28"/>
            <w:szCs w:val="28"/>
            <w:lang w:val="en-US" w:eastAsia="ko-KR"/>
          </w:rPr>
          <w:tab/>
          <w:t xml:space="preserve">Impacts on services, </w:t>
        </w:r>
        <w:proofErr w:type="gramStart"/>
        <w:r w:rsidRPr="001A66AC">
          <w:rPr>
            <w:rFonts w:ascii="Arial" w:hAnsi="Arial" w:cs="Arial"/>
            <w:sz w:val="28"/>
            <w:szCs w:val="28"/>
            <w:lang w:val="en-US" w:eastAsia="ko-KR"/>
          </w:rPr>
          <w:t>entities</w:t>
        </w:r>
        <w:proofErr w:type="gramEnd"/>
        <w:r w:rsidRPr="001A66AC">
          <w:rPr>
            <w:rFonts w:ascii="Arial" w:hAnsi="Arial" w:cs="Arial"/>
            <w:sz w:val="28"/>
            <w:szCs w:val="28"/>
            <w:lang w:val="en-US" w:eastAsia="ko-KR"/>
          </w:rPr>
          <w:t xml:space="preserve"> and interfaces</w:t>
        </w:r>
      </w:ins>
    </w:p>
    <w:p w14:paraId="4CDAAABA" w14:textId="77777777" w:rsidR="00040D2F" w:rsidRPr="001A66AC" w:rsidRDefault="00040D2F" w:rsidP="00040D2F">
      <w:pPr>
        <w:rPr>
          <w:ins w:id="392" w:author="Russell Jr., Paul L" w:date="2024-01-19T06:29:00Z"/>
          <w:lang w:val="en-US"/>
        </w:rPr>
      </w:pPr>
      <w:ins w:id="393" w:author="Russell Jr., Paul L" w:date="2024-01-19T06:29:00Z">
        <w:r w:rsidRPr="001A66AC">
          <w:rPr>
            <w:lang w:val="en-US"/>
          </w:rPr>
          <w:t>SMF:</w:t>
        </w:r>
      </w:ins>
    </w:p>
    <w:p w14:paraId="7BD47DA7" w14:textId="77777777" w:rsidR="00040D2F" w:rsidRDefault="00040D2F" w:rsidP="00040D2F">
      <w:pPr>
        <w:pStyle w:val="ListParagraph"/>
        <w:numPr>
          <w:ilvl w:val="0"/>
          <w:numId w:val="47"/>
        </w:numPr>
        <w:rPr>
          <w:ins w:id="394" w:author="Tencent- Lei Yixue" w:date="2024-01-21T14:05:00Z"/>
          <w:lang w:val="en-US" w:eastAsia="ko-KR"/>
        </w:rPr>
      </w:pPr>
      <w:ins w:id="395" w:author="Russell Jr., Paul L" w:date="2024-01-19T06:29:00Z">
        <w:r w:rsidRPr="001A66AC">
          <w:rPr>
            <w:lang w:val="en-US" w:eastAsia="ko-KR"/>
          </w:rPr>
          <w:t>Indication of ECN marking for L4S to 5G-RG over N1</w:t>
        </w:r>
      </w:ins>
    </w:p>
    <w:p w14:paraId="480BB23C" w14:textId="78923F67" w:rsidR="00DA535D" w:rsidRPr="001A66AC" w:rsidRDefault="00DA535D" w:rsidP="00040D2F">
      <w:pPr>
        <w:pStyle w:val="ListParagraph"/>
        <w:numPr>
          <w:ilvl w:val="0"/>
          <w:numId w:val="47"/>
        </w:numPr>
        <w:rPr>
          <w:ins w:id="396" w:author="Russell Jr., Paul L" w:date="2024-01-19T06:29:00Z"/>
          <w:lang w:val="en-US" w:eastAsia="ko-KR"/>
        </w:rPr>
      </w:pPr>
      <w:ins w:id="397" w:author="Tencent- Lei Yixue" w:date="2024-01-21T14:05:00Z">
        <w:r>
          <w:rPr>
            <w:rFonts w:hint="eastAsia"/>
            <w:lang w:val="en-US" w:eastAsia="ko-KR"/>
          </w:rPr>
          <w:t>C</w:t>
        </w:r>
        <w:r>
          <w:rPr>
            <w:lang w:val="en-US" w:eastAsia="ko-KR"/>
          </w:rPr>
          <w:t>onfiguration of QoS profi</w:t>
        </w:r>
      </w:ins>
      <w:ins w:id="398" w:author="Tencent- Lei Yixue" w:date="2024-01-21T14:06:00Z">
        <w:r w:rsidR="0057609E">
          <w:rPr>
            <w:lang w:val="en-US" w:eastAsia="ko-KR"/>
          </w:rPr>
          <w:t>les to W-AGF including L4S handling</w:t>
        </w:r>
      </w:ins>
    </w:p>
    <w:p w14:paraId="21E578F0" w14:textId="77777777" w:rsidR="00040D2F" w:rsidRPr="001A66AC" w:rsidRDefault="00040D2F" w:rsidP="00040D2F">
      <w:pPr>
        <w:rPr>
          <w:ins w:id="399" w:author="Russell Jr., Paul L" w:date="2024-01-19T06:29:00Z"/>
          <w:lang w:val="en-US" w:eastAsia="ko-KR"/>
        </w:rPr>
      </w:pPr>
      <w:ins w:id="400" w:author="Russell Jr., Paul L" w:date="2024-01-19T06:29:00Z">
        <w:r w:rsidRPr="001A66AC">
          <w:rPr>
            <w:lang w:val="en-US" w:eastAsia="ko-KR"/>
          </w:rPr>
          <w:t>W-AGF:</w:t>
        </w:r>
      </w:ins>
    </w:p>
    <w:p w14:paraId="7B5D6008" w14:textId="77777777" w:rsidR="00040D2F" w:rsidRPr="001A66AC" w:rsidRDefault="00040D2F" w:rsidP="00040D2F">
      <w:pPr>
        <w:pStyle w:val="ListParagraph"/>
        <w:numPr>
          <w:ilvl w:val="0"/>
          <w:numId w:val="47"/>
        </w:numPr>
        <w:rPr>
          <w:ins w:id="401" w:author="Russell Jr., Paul L" w:date="2024-01-19T06:29:00Z"/>
          <w:lang w:val="en-US" w:eastAsia="ko-KR"/>
        </w:rPr>
      </w:pPr>
      <w:ins w:id="402" w:author="Russell Jr., Paul L" w:date="2024-01-19T06:29:00Z">
        <w:r w:rsidRPr="001A66AC">
          <w:rPr>
            <w:lang w:val="en-US" w:eastAsia="ko-KR"/>
          </w:rPr>
          <w:t>Mapping of L4S-enabled QoS profile to L4S-enabled W-UP resource</w:t>
        </w:r>
      </w:ins>
    </w:p>
    <w:p w14:paraId="483A12BC" w14:textId="77777777" w:rsidR="00040D2F" w:rsidRPr="001A66AC" w:rsidRDefault="00040D2F" w:rsidP="00040D2F">
      <w:pPr>
        <w:rPr>
          <w:ins w:id="403" w:author="Russell Jr., Paul L" w:date="2024-01-19T06:29:00Z"/>
          <w:lang w:val="en-US" w:eastAsia="ko-KR"/>
        </w:rPr>
      </w:pPr>
      <w:ins w:id="404" w:author="Russell Jr., Paul L" w:date="2024-01-19T06:29:00Z">
        <w:r w:rsidRPr="001A66AC">
          <w:rPr>
            <w:lang w:val="en-US" w:eastAsia="ko-KR"/>
          </w:rPr>
          <w:t>5G-RG:</w:t>
        </w:r>
      </w:ins>
    </w:p>
    <w:p w14:paraId="76ED8BA3" w14:textId="77777777" w:rsidR="00040D2F" w:rsidRPr="00132E75" w:rsidRDefault="00040D2F" w:rsidP="00040D2F">
      <w:pPr>
        <w:pStyle w:val="ListParagraph"/>
        <w:numPr>
          <w:ilvl w:val="0"/>
          <w:numId w:val="47"/>
        </w:numPr>
        <w:rPr>
          <w:ins w:id="405" w:author="Russell Jr., Paul L" w:date="2024-01-19T06:29:00Z"/>
          <w:lang w:val="en-US" w:eastAsia="ko-KR"/>
        </w:rPr>
      </w:pPr>
      <w:ins w:id="406" w:author="Russell Jr., Paul L" w:date="2024-01-19T06:29:00Z">
        <w:r w:rsidRPr="00132E75">
          <w:rPr>
            <w:lang w:val="en-US" w:eastAsia="ko-KR"/>
          </w:rPr>
          <w:t>Mapping of L4S-enabled QoS rule to L4S-enabled W-UP resource</w:t>
        </w:r>
      </w:ins>
    </w:p>
    <w:p w14:paraId="1212E826" w14:textId="77777777" w:rsidR="00040D2F" w:rsidRPr="00132E75" w:rsidRDefault="00040D2F" w:rsidP="00040D2F">
      <w:pPr>
        <w:pStyle w:val="ListParagraph"/>
        <w:numPr>
          <w:ilvl w:val="0"/>
          <w:numId w:val="47"/>
        </w:numPr>
        <w:rPr>
          <w:ins w:id="407" w:author="Russell Jr., Paul L" w:date="2024-01-19T06:29:00Z"/>
          <w:lang w:val="en-US" w:eastAsia="ko-KR"/>
        </w:rPr>
      </w:pPr>
      <w:ins w:id="408" w:author="Russell Jr., Paul L" w:date="2024-01-19T06:29:00Z">
        <w:r w:rsidRPr="00132E75">
          <w:rPr>
            <w:lang w:val="en-US" w:eastAsia="ko-KR"/>
          </w:rPr>
          <w:t xml:space="preserve">ECN marking for L4S in the IP header of the user IP </w:t>
        </w:r>
        <w:proofErr w:type="gramStart"/>
        <w:r w:rsidRPr="00132E75">
          <w:rPr>
            <w:lang w:val="en-US" w:eastAsia="ko-KR"/>
          </w:rPr>
          <w:t>packets</w:t>
        </w:r>
        <w:proofErr w:type="gramEnd"/>
      </w:ins>
    </w:p>
    <w:p w14:paraId="7A60BE10" w14:textId="77777777" w:rsidR="00040D2F" w:rsidRPr="00132E75" w:rsidRDefault="00040D2F" w:rsidP="00040D2F">
      <w:pPr>
        <w:pStyle w:val="ListParagraph"/>
        <w:numPr>
          <w:ilvl w:val="0"/>
          <w:numId w:val="47"/>
        </w:numPr>
        <w:rPr>
          <w:ins w:id="409" w:author="Russell Jr., Paul L" w:date="2024-01-19T06:29:00Z"/>
          <w:lang w:val="en-US" w:eastAsia="ko-KR"/>
          <w:rPrChange w:id="410" w:author="Russell Jr., Paul L" w:date="2024-01-19T08:17:00Z">
            <w:rPr>
              <w:ins w:id="411" w:author="Russell Jr., Paul L" w:date="2024-01-19T06:29:00Z"/>
              <w:highlight w:val="yellow"/>
              <w:lang w:val="en-US" w:eastAsia="ko-KR"/>
            </w:rPr>
          </w:rPrChange>
        </w:rPr>
      </w:pPr>
      <w:ins w:id="412" w:author="Russell Jr., Paul L" w:date="2024-01-19T06:29:00Z">
        <w:r w:rsidRPr="00132E75">
          <w:rPr>
            <w:lang w:val="en-US" w:eastAsia="ko-KR"/>
            <w:rPrChange w:id="413" w:author="Russell Jr., Paul L" w:date="2024-01-19T08:17:00Z">
              <w:rPr>
                <w:highlight w:val="yellow"/>
                <w:lang w:val="en-US" w:eastAsia="ko-KR"/>
              </w:rPr>
            </w:rPrChange>
          </w:rPr>
          <w:t>Indication of support for ECN marking for L4S during PDU Session Establishment Request</w:t>
        </w:r>
      </w:ins>
    </w:p>
    <w:p w14:paraId="4BFBCC9B" w14:textId="57344753" w:rsidR="00E161B6" w:rsidRPr="00344584" w:rsidRDefault="00E161B6" w:rsidP="00E161B6">
      <w:pPr>
        <w:pStyle w:val="Heading2"/>
      </w:pPr>
      <w:r>
        <w:t>6.X</w:t>
      </w:r>
      <w:ins w:id="414" w:author="Russell Jr., Paul L" w:date="2024-01-19T06:29:00Z">
        <w:r w:rsidR="00040D2F">
          <w:t>+1</w:t>
        </w:r>
      </w:ins>
      <w:r>
        <w:tab/>
      </w:r>
      <w:r w:rsidRPr="00A27233">
        <w:t xml:space="preserve">Solution </w:t>
      </w:r>
      <w:r w:rsidRPr="00A27233">
        <w:rPr>
          <w:rPrChange w:id="415" w:author="Russell Jr., Paul L" w:date="2024-01-19T08:33:00Z">
            <w:rPr>
              <w:highlight w:val="yellow"/>
            </w:rPr>
          </w:rPrChange>
        </w:rPr>
        <w:t>#X</w:t>
      </w:r>
      <w:ins w:id="416" w:author="Russell Jr., Paul L" w:date="2024-01-19T06:29:00Z">
        <w:r w:rsidR="00040D2F" w:rsidRPr="00A27233">
          <w:t>+1</w:t>
        </w:r>
      </w:ins>
      <w:r w:rsidRPr="00A27233">
        <w:t>: L4S in non-3GPP untrusted/trusted accesses</w:t>
      </w:r>
    </w:p>
    <w:p w14:paraId="15E5402F" w14:textId="460079DD" w:rsidR="00E161B6" w:rsidRDefault="00E161B6" w:rsidP="00E161B6">
      <w:pPr>
        <w:rPr>
          <w:rFonts w:ascii="Arial" w:hAnsi="Arial" w:cs="Arial"/>
          <w:sz w:val="28"/>
          <w:szCs w:val="28"/>
          <w:lang w:val="en-US" w:eastAsia="ko-KR"/>
        </w:rPr>
      </w:pPr>
      <w:r>
        <w:rPr>
          <w:rFonts w:ascii="Arial" w:hAnsi="Arial" w:cs="Arial"/>
          <w:sz w:val="28"/>
          <w:szCs w:val="28"/>
          <w:lang w:val="en-US" w:eastAsia="ko-KR"/>
        </w:rPr>
        <w:t>6.X</w:t>
      </w:r>
      <w:ins w:id="417" w:author="Russell Jr., Paul L" w:date="2024-01-19T08:17:00Z">
        <w:r w:rsidR="00132E75">
          <w:rPr>
            <w:rFonts w:ascii="Arial" w:hAnsi="Arial" w:cs="Arial"/>
            <w:sz w:val="28"/>
            <w:szCs w:val="28"/>
            <w:lang w:val="en-US" w:eastAsia="ko-KR"/>
          </w:rPr>
          <w:t>+1</w:t>
        </w:r>
      </w:ins>
      <w:r>
        <w:rPr>
          <w:rFonts w:ascii="Arial" w:hAnsi="Arial" w:cs="Arial"/>
          <w:sz w:val="28"/>
          <w:szCs w:val="28"/>
          <w:lang w:val="en-US" w:eastAsia="ko-KR"/>
        </w:rPr>
        <w:t>.1</w:t>
      </w:r>
      <w:r>
        <w:rPr>
          <w:rFonts w:ascii="Arial" w:hAnsi="Arial" w:cs="Arial"/>
          <w:sz w:val="28"/>
          <w:szCs w:val="28"/>
          <w:lang w:val="en-US" w:eastAsia="ko-KR"/>
        </w:rPr>
        <w:tab/>
        <w:t>Key Issue mapping</w:t>
      </w:r>
    </w:p>
    <w:p w14:paraId="16DC17CE" w14:textId="75C9C625" w:rsidR="00E161B6" w:rsidRDefault="00E161B6" w:rsidP="00E161B6">
      <w:pPr>
        <w:rPr>
          <w:lang w:val="en-US" w:eastAsia="ko-KR"/>
        </w:rPr>
      </w:pPr>
      <w:r>
        <w:rPr>
          <w:lang w:val="en-US" w:eastAsia="ko-KR"/>
        </w:rPr>
        <w:t>Proposes solution</w:t>
      </w:r>
      <w:r w:rsidR="00DD2228">
        <w:rPr>
          <w:lang w:val="en-US" w:eastAsia="ko-KR"/>
        </w:rPr>
        <w:t>s</w:t>
      </w:r>
      <w:r>
        <w:rPr>
          <w:lang w:val="en-US" w:eastAsia="ko-KR"/>
        </w:rPr>
        <w:t xml:space="preserve"> </w:t>
      </w:r>
      <w:r w:rsidRPr="00AF1815">
        <w:rPr>
          <w:lang w:val="en-US" w:eastAsia="ko-KR"/>
        </w:rPr>
        <w:t>for KI#6:</w:t>
      </w:r>
    </w:p>
    <w:p w14:paraId="0A61E7BD" w14:textId="0654CAEC" w:rsidR="00E161B6" w:rsidRPr="00564795" w:rsidRDefault="00E161B6" w:rsidP="00564795">
      <w:pPr>
        <w:pStyle w:val="ListParagraph"/>
        <w:numPr>
          <w:ilvl w:val="0"/>
          <w:numId w:val="47"/>
        </w:numPr>
        <w:rPr>
          <w:lang w:val="en-US" w:eastAsia="ko-KR"/>
        </w:rPr>
      </w:pPr>
      <w:r>
        <w:rPr>
          <w:lang w:val="en-US" w:eastAsia="ko-KR"/>
        </w:rPr>
        <w:t xml:space="preserve">The mechanisms needed to support L4S on untrusted/trusted non-3GPP accesses in UL and DL directions, including how to support ECN marking for L4S in </w:t>
      </w:r>
      <w:r w:rsidR="00CC099A">
        <w:rPr>
          <w:lang w:val="en-US" w:eastAsia="ko-KR"/>
        </w:rPr>
        <w:t xml:space="preserve">various network elements such as UE, UPF, </w:t>
      </w:r>
      <w:r>
        <w:rPr>
          <w:lang w:val="en-US" w:eastAsia="ko-KR"/>
        </w:rPr>
        <w:t>N3IWF</w:t>
      </w:r>
      <w:r w:rsidR="00CC099A">
        <w:rPr>
          <w:lang w:val="en-US" w:eastAsia="ko-KR"/>
        </w:rPr>
        <w:t>, TNGF, WLAN AP</w:t>
      </w:r>
      <w:r>
        <w:rPr>
          <w:lang w:val="en-US" w:eastAsia="ko-KR"/>
        </w:rPr>
        <w:t xml:space="preserve"> and </w:t>
      </w:r>
      <w:r w:rsidR="00CC099A">
        <w:rPr>
          <w:lang w:val="en-US" w:eastAsia="ko-KR"/>
        </w:rPr>
        <w:t>TNAP</w:t>
      </w:r>
      <w:r>
        <w:rPr>
          <w:lang w:val="en-US" w:eastAsia="ko-KR"/>
        </w:rPr>
        <w:t>.</w:t>
      </w:r>
    </w:p>
    <w:p w14:paraId="6903F0AF" w14:textId="2AC921AF" w:rsidR="00E161B6" w:rsidRDefault="00E161B6" w:rsidP="00E161B6">
      <w:pPr>
        <w:rPr>
          <w:rFonts w:ascii="Arial" w:hAnsi="Arial"/>
          <w:color w:val="auto"/>
          <w:sz w:val="28"/>
        </w:rPr>
      </w:pPr>
      <w:r>
        <w:rPr>
          <w:rFonts w:ascii="Arial" w:hAnsi="Arial" w:cs="Arial"/>
          <w:sz w:val="28"/>
          <w:szCs w:val="28"/>
          <w:lang w:val="en-US" w:eastAsia="ko-KR"/>
        </w:rPr>
        <w:t>6</w:t>
      </w:r>
      <w:r w:rsidRPr="00344584">
        <w:rPr>
          <w:rFonts w:ascii="Arial" w:hAnsi="Arial" w:cs="Arial"/>
          <w:color w:val="auto"/>
          <w:sz w:val="28"/>
          <w:szCs w:val="28"/>
        </w:rPr>
        <w:t>.</w:t>
      </w:r>
      <w:r w:rsidRPr="00344584">
        <w:rPr>
          <w:rFonts w:ascii="Arial" w:hAnsi="Arial"/>
          <w:color w:val="auto"/>
          <w:sz w:val="28"/>
        </w:rPr>
        <w:t>X</w:t>
      </w:r>
      <w:ins w:id="418" w:author="Russell Jr., Paul L" w:date="2024-01-19T08:18:00Z">
        <w:r w:rsidR="00132E75">
          <w:rPr>
            <w:rFonts w:ascii="Arial" w:hAnsi="Arial" w:cs="Arial"/>
            <w:sz w:val="28"/>
            <w:szCs w:val="28"/>
            <w:lang w:val="en-US" w:eastAsia="ko-KR"/>
          </w:rPr>
          <w:t>+1</w:t>
        </w:r>
      </w:ins>
      <w:r w:rsidRPr="00344584">
        <w:rPr>
          <w:rFonts w:ascii="Arial" w:hAnsi="Arial"/>
          <w:color w:val="auto"/>
          <w:sz w:val="28"/>
        </w:rPr>
        <w:t>.</w:t>
      </w:r>
      <w:r>
        <w:rPr>
          <w:rFonts w:ascii="Arial" w:hAnsi="Arial"/>
          <w:color w:val="auto"/>
          <w:sz w:val="28"/>
        </w:rPr>
        <w:t>2</w:t>
      </w:r>
      <w:r w:rsidRPr="00344584">
        <w:rPr>
          <w:rFonts w:ascii="Arial" w:hAnsi="Arial"/>
          <w:color w:val="auto"/>
          <w:sz w:val="28"/>
        </w:rPr>
        <w:tab/>
        <w:t>Description</w:t>
      </w:r>
    </w:p>
    <w:p w14:paraId="57355E29" w14:textId="40B8790E" w:rsidR="00E161B6" w:rsidRPr="00BF5669" w:rsidRDefault="00E161B6" w:rsidP="00E161B6">
      <w:pPr>
        <w:rPr>
          <w:rFonts w:ascii="Arial" w:hAnsi="Arial"/>
          <w:color w:val="auto"/>
          <w:sz w:val="24"/>
          <w:szCs w:val="18"/>
        </w:rPr>
      </w:pPr>
      <w:r w:rsidRPr="00BF5669">
        <w:rPr>
          <w:rFonts w:ascii="Arial" w:hAnsi="Arial"/>
          <w:color w:val="auto"/>
          <w:sz w:val="24"/>
          <w:szCs w:val="18"/>
        </w:rPr>
        <w:t>6.X</w:t>
      </w:r>
      <w:ins w:id="419" w:author="Russell Jr., Paul L" w:date="2024-01-19T08:18:00Z">
        <w:r w:rsidR="00132E75">
          <w:rPr>
            <w:rFonts w:ascii="Arial" w:hAnsi="Arial"/>
            <w:color w:val="auto"/>
            <w:sz w:val="24"/>
            <w:szCs w:val="18"/>
          </w:rPr>
          <w:t>+1</w:t>
        </w:r>
      </w:ins>
      <w:r w:rsidRPr="00BF5669">
        <w:rPr>
          <w:rFonts w:ascii="Arial" w:hAnsi="Arial"/>
          <w:color w:val="auto"/>
          <w:sz w:val="24"/>
          <w:szCs w:val="18"/>
        </w:rPr>
        <w:t>.2.1</w:t>
      </w:r>
      <w:r w:rsidRPr="00BF5669">
        <w:rPr>
          <w:rFonts w:ascii="Arial" w:hAnsi="Arial"/>
          <w:color w:val="auto"/>
          <w:sz w:val="24"/>
          <w:szCs w:val="18"/>
        </w:rPr>
        <w:tab/>
        <w:t>General</w:t>
      </w:r>
    </w:p>
    <w:p w14:paraId="356A3D03" w14:textId="77777777" w:rsidR="00E161B6" w:rsidRDefault="00E161B6" w:rsidP="00E161B6">
      <w:pPr>
        <w:rPr>
          <w:lang w:val="en-US" w:eastAsia="ko-KR"/>
        </w:rPr>
      </w:pPr>
      <w:r>
        <w:rPr>
          <w:lang w:val="en-US" w:eastAsia="ko-KR"/>
        </w:rPr>
        <w:t>Untrusted and trusted non-3GPP accesses are able to connect 3GPP UEs to the 5GC via a N3IWF (in the case of un-trusted access) or a TNGF (in the case of trusted access) which interfaces directly to the 5GC’s CP and UP functions via N2 and N3 reference points, respectively. The N3IWF and TNGF support similar functionality and reference points as an NG-RAN towards the 5GC, specifically communicating to 5GC CP and UP functions over N2 and N3 interfaces.</w:t>
      </w:r>
    </w:p>
    <w:p w14:paraId="47B36811" w14:textId="5AC1A94C" w:rsidR="00E161B6" w:rsidRDefault="00573A09" w:rsidP="00E161B6">
      <w:pPr>
        <w:jc w:val="center"/>
        <w:rPr>
          <w:lang w:val="en-US" w:eastAsia="ko-KR"/>
        </w:rPr>
      </w:pPr>
      <w:r w:rsidRPr="00573A09">
        <w:rPr>
          <w:noProof/>
        </w:rPr>
        <w:lastRenderedPageBreak/>
        <w:t xml:space="preserve"> </w:t>
      </w:r>
      <w:r w:rsidRPr="00573A09">
        <w:rPr>
          <w:noProof/>
          <w:lang w:eastAsia="ko-KR"/>
        </w:rPr>
        <w:drawing>
          <wp:inline distT="0" distB="0" distL="0" distR="0" wp14:anchorId="48A98F1C" wp14:editId="391E4ECC">
            <wp:extent cx="4638132" cy="3225710"/>
            <wp:effectExtent l="0" t="0" r="0" b="635"/>
            <wp:docPr id="1851861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861743" name=""/>
                    <pic:cNvPicPr/>
                  </pic:nvPicPr>
                  <pic:blipFill>
                    <a:blip r:embed="rId18"/>
                    <a:stretch>
                      <a:fillRect/>
                    </a:stretch>
                  </pic:blipFill>
                  <pic:spPr>
                    <a:xfrm>
                      <a:off x="0" y="0"/>
                      <a:ext cx="4670123" cy="3247959"/>
                    </a:xfrm>
                    <a:prstGeom prst="rect">
                      <a:avLst/>
                    </a:prstGeom>
                  </pic:spPr>
                </pic:pic>
              </a:graphicData>
            </a:graphic>
          </wp:inline>
        </w:drawing>
      </w:r>
    </w:p>
    <w:p w14:paraId="48AC350F" w14:textId="708EEBAC"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420" w:author="Russell Jr., Paul L" w:date="2024-01-19T08:18:00Z">
        <w:r w:rsidR="00132E75">
          <w:rPr>
            <w:rFonts w:eastAsia="Times New Roman"/>
            <w:color w:val="auto"/>
            <w:lang w:val="en-GB" w:eastAsia="en-GB"/>
          </w:rPr>
          <w:t>+1</w:t>
        </w:r>
      </w:ins>
      <w:r w:rsidRPr="00F80534">
        <w:rPr>
          <w:rFonts w:eastAsia="Times New Roman"/>
          <w:color w:val="auto"/>
          <w:lang w:val="en-GB" w:eastAsia="en-GB"/>
        </w:rPr>
        <w:t xml:space="preserve">.2.1-1 L4S support in </w:t>
      </w:r>
      <w:r>
        <w:rPr>
          <w:rFonts w:eastAsia="Times New Roman"/>
          <w:color w:val="auto"/>
          <w:lang w:val="en-GB" w:eastAsia="en-GB"/>
        </w:rPr>
        <w:t>non-3GPP</w:t>
      </w:r>
      <w:r w:rsidRPr="00F80534">
        <w:rPr>
          <w:rFonts w:eastAsia="Times New Roman"/>
          <w:color w:val="auto"/>
          <w:lang w:val="en-GB" w:eastAsia="en-GB"/>
        </w:rPr>
        <w:t xml:space="preserve"> </w:t>
      </w:r>
      <w:r>
        <w:rPr>
          <w:rFonts w:eastAsia="Times New Roman"/>
          <w:color w:val="auto"/>
          <w:lang w:val="en-GB" w:eastAsia="en-GB"/>
        </w:rPr>
        <w:t xml:space="preserve">(i.e., w/ WiFi AP+N3IWF or w/ </w:t>
      </w:r>
      <w:r w:rsidRPr="00D54132">
        <w:rPr>
          <w:rFonts w:eastAsia="Times New Roman"/>
          <w:color w:val="FF0000"/>
          <w:lang w:val="en-GB" w:eastAsia="en-GB"/>
        </w:rPr>
        <w:t>TNAP+TNGF</w:t>
      </w:r>
      <w:r>
        <w:rPr>
          <w:rFonts w:eastAsia="Times New Roman"/>
          <w:color w:val="auto"/>
          <w:lang w:val="en-GB" w:eastAsia="en-GB"/>
        </w:rPr>
        <w:t xml:space="preserve">) </w:t>
      </w:r>
      <w:r w:rsidRPr="00F80534">
        <w:rPr>
          <w:rFonts w:eastAsia="Times New Roman"/>
          <w:color w:val="auto"/>
          <w:lang w:val="en-GB" w:eastAsia="en-GB"/>
        </w:rPr>
        <w:t>access</w:t>
      </w:r>
      <w:r>
        <w:rPr>
          <w:rFonts w:eastAsia="Times New Roman"/>
          <w:color w:val="auto"/>
          <w:lang w:val="en-GB" w:eastAsia="en-GB"/>
        </w:rPr>
        <w:t xml:space="preserve">es </w:t>
      </w:r>
    </w:p>
    <w:p w14:paraId="77CA4163" w14:textId="046A3BE4" w:rsidR="001279BA" w:rsidRDefault="00E161B6" w:rsidP="00E161B6">
      <w:pPr>
        <w:pStyle w:val="TF"/>
        <w:jc w:val="left"/>
        <w:rPr>
          <w:rFonts w:ascii="Times New Roman" w:hAnsi="Times New Roman"/>
          <w:b w:val="0"/>
          <w:lang w:val="en-US" w:eastAsia="ko-KR"/>
        </w:rPr>
      </w:pPr>
      <w:r w:rsidRPr="00701596">
        <w:rPr>
          <w:rFonts w:ascii="Times New Roman" w:hAnsi="Times New Roman"/>
          <w:b w:val="0"/>
          <w:lang w:val="en-US" w:eastAsia="ko-KR"/>
        </w:rPr>
        <w:t>Figure 6.X</w:t>
      </w:r>
      <w:ins w:id="421" w:author="Russell Jr., Paul L" w:date="2024-01-19T08:18:00Z">
        <w:r w:rsidR="00132E75">
          <w:rPr>
            <w:rFonts w:ascii="Times New Roman" w:hAnsi="Times New Roman"/>
            <w:b w:val="0"/>
            <w:lang w:val="en-US" w:eastAsia="ko-KR"/>
          </w:rPr>
          <w:t>+1</w:t>
        </w:r>
      </w:ins>
      <w:r w:rsidRPr="00701596">
        <w:rPr>
          <w:rFonts w:ascii="Times New Roman" w:hAnsi="Times New Roman"/>
          <w:b w:val="0"/>
          <w:lang w:val="en-US" w:eastAsia="ko-KR"/>
        </w:rPr>
        <w:t xml:space="preserve">.2.1-1 above is a high-level illustration of 3GPP devices (i.e., UEs) connecting to a 3GPP 5GS via non-3GPP accesses and where support for L4S is investigated. </w:t>
      </w:r>
      <w:del w:id="422" w:author="Georgios Gkellas (Nokia)" w:date="2024-01-20T20:47:00Z">
        <w:r w:rsidRPr="00701596" w:rsidDel="00A94512">
          <w:rPr>
            <w:rFonts w:ascii="Times New Roman" w:hAnsi="Times New Roman"/>
            <w:b w:val="0"/>
            <w:lang w:val="en-US" w:eastAsia="ko-KR"/>
          </w:rPr>
          <w:delText xml:space="preserve"> </w:delText>
        </w:r>
      </w:del>
      <w:r w:rsidRPr="00701596">
        <w:rPr>
          <w:rFonts w:ascii="Times New Roman" w:hAnsi="Times New Roman"/>
          <w:b w:val="0"/>
          <w:lang w:val="en-US" w:eastAsia="ko-KR"/>
        </w:rPr>
        <w:t xml:space="preserve">3GPP R18 specifies dedicated user plan resources for carrying L4S-enabled IP traffic, which is realized in 3GPP access via QoS flows.  </w:t>
      </w:r>
    </w:p>
    <w:p w14:paraId="117C54F9" w14:textId="225A73E7" w:rsidR="00E161B6" w:rsidRPr="00503669" w:rsidRDefault="00E161B6" w:rsidP="00E161B6">
      <w:pPr>
        <w:pStyle w:val="TF"/>
        <w:jc w:val="left"/>
        <w:rPr>
          <w:rFonts w:eastAsia="Times New Roman"/>
          <w:b w:val="0"/>
          <w:bCs/>
          <w:color w:val="auto"/>
          <w:lang w:val="en-GB" w:eastAsia="en-GB"/>
        </w:rPr>
      </w:pPr>
      <w:r w:rsidRPr="00701596">
        <w:rPr>
          <w:rFonts w:ascii="Times New Roman" w:hAnsi="Times New Roman"/>
          <w:b w:val="0"/>
          <w:lang w:val="en-US" w:eastAsia="ko-KR"/>
        </w:rPr>
        <w:t>Figure 6.X</w:t>
      </w:r>
      <w:ins w:id="423" w:author="Russell Jr., Paul L" w:date="2024-01-19T08:18:00Z">
        <w:r w:rsidR="00132E75">
          <w:rPr>
            <w:rFonts w:ascii="Times New Roman" w:hAnsi="Times New Roman"/>
            <w:b w:val="0"/>
            <w:lang w:val="en-US" w:eastAsia="ko-KR"/>
          </w:rPr>
          <w:t>+1</w:t>
        </w:r>
      </w:ins>
      <w:r w:rsidRPr="00701596">
        <w:rPr>
          <w:rFonts w:ascii="Times New Roman" w:hAnsi="Times New Roman"/>
          <w:b w:val="0"/>
          <w:lang w:val="en-US" w:eastAsia="ko-KR"/>
        </w:rPr>
        <w:t xml:space="preserve">.2.1-2 below illustrates how 3GPP QoS flow is carried over non-3GPP accesses.  </w:t>
      </w:r>
    </w:p>
    <w:p w14:paraId="5EF525A3" w14:textId="0BD90A7B" w:rsidR="00573A09" w:rsidRDefault="00573A09" w:rsidP="00E161B6">
      <w:pPr>
        <w:pStyle w:val="TF"/>
        <w:rPr>
          <w:rFonts w:eastAsia="Times New Roman"/>
          <w:color w:val="auto"/>
          <w:lang w:val="en-GB" w:eastAsia="en-GB"/>
        </w:rPr>
      </w:pPr>
      <w:r w:rsidRPr="00573A09">
        <w:rPr>
          <w:rFonts w:eastAsia="Times New Roman"/>
          <w:noProof/>
          <w:color w:val="auto"/>
          <w:lang w:val="en-GB" w:eastAsia="en-GB"/>
        </w:rPr>
        <w:drawing>
          <wp:inline distT="0" distB="0" distL="0" distR="0" wp14:anchorId="2073C596" wp14:editId="77BA33B4">
            <wp:extent cx="4487683" cy="2949262"/>
            <wp:effectExtent l="0" t="0" r="0" b="0"/>
            <wp:docPr id="1849695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695923" name=""/>
                    <pic:cNvPicPr/>
                  </pic:nvPicPr>
                  <pic:blipFill>
                    <a:blip r:embed="rId19"/>
                    <a:stretch>
                      <a:fillRect/>
                    </a:stretch>
                  </pic:blipFill>
                  <pic:spPr>
                    <a:xfrm>
                      <a:off x="0" y="0"/>
                      <a:ext cx="4499981" cy="2957344"/>
                    </a:xfrm>
                    <a:prstGeom prst="rect">
                      <a:avLst/>
                    </a:prstGeom>
                  </pic:spPr>
                </pic:pic>
              </a:graphicData>
            </a:graphic>
          </wp:inline>
        </w:drawing>
      </w:r>
    </w:p>
    <w:p w14:paraId="18CEB4BE" w14:textId="7E39150A"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424" w:author="Russell Jr., Paul L" w:date="2024-01-19T08:18:00Z">
        <w:r w:rsidR="00132E75">
          <w:rPr>
            <w:rFonts w:eastAsia="Times New Roman"/>
            <w:color w:val="auto"/>
            <w:lang w:val="en-GB" w:eastAsia="en-GB"/>
          </w:rPr>
          <w:t>+1</w:t>
        </w:r>
      </w:ins>
      <w:r w:rsidRPr="00F80534">
        <w:rPr>
          <w:rFonts w:eastAsia="Times New Roman"/>
          <w:color w:val="auto"/>
          <w:lang w:val="en-GB" w:eastAsia="en-GB"/>
        </w:rPr>
        <w:t>.2.1-</w:t>
      </w:r>
      <w:r>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non-3GPP (i.e., w/ WLAN+N3IWF or </w:t>
      </w:r>
      <w:r w:rsidRPr="008104C1">
        <w:rPr>
          <w:rFonts w:eastAsia="Times New Roman"/>
          <w:color w:val="FF0000"/>
          <w:lang w:val="en-GB" w:eastAsia="en-GB"/>
        </w:rPr>
        <w:t>TNAP+TNGF</w:t>
      </w:r>
      <w:r>
        <w:rPr>
          <w:rFonts w:eastAsia="Times New Roman"/>
          <w:color w:val="auto"/>
          <w:lang w:val="en-GB" w:eastAsia="en-GB"/>
        </w:rPr>
        <w:t xml:space="preserve">) QoS Architecture (i.e., Rules, Profiles, SDF Template, &amp; Flows, etc.) </w:t>
      </w:r>
    </w:p>
    <w:p w14:paraId="4CF890A6" w14:textId="77777777" w:rsidR="00E161B6" w:rsidRDefault="00E161B6" w:rsidP="00E161B6">
      <w:pPr>
        <w:rPr>
          <w:lang w:val="en-US" w:eastAsia="ko-KR"/>
        </w:rPr>
      </w:pPr>
      <w:r w:rsidRPr="00C10B70">
        <w:rPr>
          <w:lang w:val="en-US" w:eastAsia="ko-KR"/>
        </w:rPr>
        <w:t xml:space="preserve">If congestion in </w:t>
      </w:r>
      <w:r>
        <w:rPr>
          <w:lang w:val="en-US" w:eastAsia="ko-KR"/>
        </w:rPr>
        <w:t xml:space="preserve">a </w:t>
      </w:r>
      <w:r w:rsidRPr="00C10B70">
        <w:rPr>
          <w:lang w:val="en-US" w:eastAsia="ko-KR"/>
        </w:rPr>
        <w:t>non-3GPP access (i.e., un-trusted and trusted) is experienced it will most probably occur at the wireless access point</w:t>
      </w:r>
      <w:r>
        <w:rPr>
          <w:lang w:val="en-US" w:eastAsia="ko-KR"/>
        </w:rPr>
        <w:t xml:space="preserve"> (i.e., AP)</w:t>
      </w:r>
      <w:r w:rsidRPr="00C10B70">
        <w:rPr>
          <w:lang w:val="en-US" w:eastAsia="ko-KR"/>
        </w:rPr>
        <w:t xml:space="preserve">, </w:t>
      </w:r>
      <w:r w:rsidRPr="00C10B70">
        <w:rPr>
          <w:highlight w:val="yellow"/>
          <w:lang w:val="en-US" w:eastAsia="ko-KR"/>
        </w:rPr>
        <w:t>which is not in scope of 3GPP specifications</w:t>
      </w:r>
      <w:r w:rsidRPr="00C10B70">
        <w:rPr>
          <w:lang w:val="en-US" w:eastAsia="ko-KR"/>
        </w:rPr>
        <w:t>, although the N3IWF and TNGF could also experience congestion independently within its internal managed traffic queues</w:t>
      </w:r>
      <w:r>
        <w:rPr>
          <w:lang w:val="en-US" w:eastAsia="ko-KR"/>
        </w:rPr>
        <w:t xml:space="preserve"> as well as the UE</w:t>
      </w:r>
      <w:r w:rsidRPr="00C10B70">
        <w:rPr>
          <w:lang w:val="en-US" w:eastAsia="ko-KR"/>
        </w:rPr>
        <w:t>.</w:t>
      </w:r>
      <w:r>
        <w:rPr>
          <w:lang w:val="en-US" w:eastAsia="ko-KR"/>
        </w:rPr>
        <w:t xml:space="preserve"> </w:t>
      </w:r>
    </w:p>
    <w:p w14:paraId="76D20FE9" w14:textId="77777777" w:rsidR="00E161B6" w:rsidRDefault="00E161B6" w:rsidP="00E161B6">
      <w:pPr>
        <w:rPr>
          <w:highlight w:val="yellow"/>
          <w:lang w:val="en-US" w:eastAsia="ko-KR"/>
        </w:rPr>
      </w:pPr>
      <w:r w:rsidRPr="00C10B70">
        <w:rPr>
          <w:highlight w:val="yellow"/>
          <w:lang w:val="en-US" w:eastAsia="ko-KR"/>
        </w:rPr>
        <w:t xml:space="preserve">How to provide congestion information (i.e., ECN marking and level of congestion) on behalf of the AP is </w:t>
      </w:r>
      <w:r>
        <w:rPr>
          <w:highlight w:val="yellow"/>
          <w:lang w:val="en-US" w:eastAsia="ko-KR"/>
        </w:rPr>
        <w:t>an</w:t>
      </w:r>
      <w:r w:rsidRPr="00C10B70">
        <w:rPr>
          <w:highlight w:val="yellow"/>
          <w:lang w:val="en-US" w:eastAsia="ko-KR"/>
        </w:rPr>
        <w:t xml:space="preserve"> area to investigate</w:t>
      </w:r>
      <w:r>
        <w:rPr>
          <w:highlight w:val="yellow"/>
          <w:lang w:val="en-US" w:eastAsia="ko-KR"/>
        </w:rPr>
        <w:t>, as well as:</w:t>
      </w:r>
    </w:p>
    <w:p w14:paraId="73B95527" w14:textId="77777777" w:rsidR="00E161B6" w:rsidRPr="00B207A9" w:rsidRDefault="00E161B6" w:rsidP="00E161B6">
      <w:pPr>
        <w:pStyle w:val="ListParagraph"/>
        <w:numPr>
          <w:ilvl w:val="0"/>
          <w:numId w:val="74"/>
        </w:numPr>
        <w:rPr>
          <w:lang w:val="en-US" w:eastAsia="ko-KR"/>
        </w:rPr>
      </w:pPr>
      <w:r w:rsidRPr="00B207A9">
        <w:rPr>
          <w:lang w:val="en-US" w:eastAsia="ko-KR"/>
        </w:rPr>
        <w:t xml:space="preserve">If it is possible, for the AP to provide percentage of congestion information similar to how NG-RAN provides.   </w:t>
      </w:r>
    </w:p>
    <w:p w14:paraId="2804AE95" w14:textId="72478B67" w:rsidR="00E161B6" w:rsidRDefault="00E161B6" w:rsidP="00E161B6">
      <w:pPr>
        <w:pStyle w:val="ListParagraph"/>
        <w:numPr>
          <w:ilvl w:val="0"/>
          <w:numId w:val="74"/>
        </w:numPr>
        <w:rPr>
          <w:lang w:val="en-US" w:eastAsia="ko-KR"/>
        </w:rPr>
      </w:pPr>
      <w:r w:rsidRPr="00957D0E">
        <w:rPr>
          <w:lang w:val="en-US" w:eastAsia="ko-KR"/>
        </w:rPr>
        <w:lastRenderedPageBreak/>
        <w:t>If the wireless access point does not support L4S</w:t>
      </w:r>
      <w:r>
        <w:rPr>
          <w:lang w:val="en-US" w:eastAsia="ko-KR"/>
        </w:rPr>
        <w:t>,</w:t>
      </w:r>
      <w:r w:rsidRPr="00957D0E">
        <w:rPr>
          <w:lang w:val="en-US" w:eastAsia="ko-KR"/>
        </w:rPr>
        <w:t xml:space="preserve"> it should not impact the IP header’s ECN field as specified in RFC 9330</w:t>
      </w:r>
      <w:r w:rsidR="007338CA">
        <w:rPr>
          <w:lang w:val="en-US" w:eastAsia="ko-KR"/>
        </w:rPr>
        <w:t xml:space="preserve"> [Z]</w:t>
      </w:r>
      <w:r w:rsidRPr="00957D0E">
        <w:rPr>
          <w:lang w:val="en-US" w:eastAsia="ko-KR"/>
        </w:rPr>
        <w:t xml:space="preserve">, </w:t>
      </w:r>
      <w:r>
        <w:rPr>
          <w:lang w:val="en-US" w:eastAsia="ko-KR"/>
        </w:rPr>
        <w:t xml:space="preserve">is there any </w:t>
      </w:r>
      <w:r w:rsidRPr="00957D0E">
        <w:rPr>
          <w:lang w:val="en-US" w:eastAsia="ko-KR"/>
        </w:rPr>
        <w:t>impact in N3IWF and TNGF</w:t>
      </w:r>
      <w:r>
        <w:rPr>
          <w:lang w:val="en-US" w:eastAsia="ko-KR"/>
        </w:rPr>
        <w:t xml:space="preserve"> for </w:t>
      </w:r>
      <w:r w:rsidRPr="00957D0E">
        <w:rPr>
          <w:lang w:val="en-US" w:eastAsia="ko-KR"/>
        </w:rPr>
        <w:t>support of L4S</w:t>
      </w:r>
      <w:r>
        <w:rPr>
          <w:lang w:val="en-US" w:eastAsia="ko-KR"/>
        </w:rPr>
        <w:t>.</w:t>
      </w:r>
      <w:r w:rsidRPr="00957D0E">
        <w:rPr>
          <w:lang w:val="en-US" w:eastAsia="ko-KR"/>
        </w:rPr>
        <w:t xml:space="preserve">  </w:t>
      </w:r>
    </w:p>
    <w:p w14:paraId="56AA55E1" w14:textId="77777777" w:rsidR="00E161B6" w:rsidRPr="00957D0E" w:rsidRDefault="00E161B6" w:rsidP="00E161B6">
      <w:pPr>
        <w:pStyle w:val="ListParagraph"/>
        <w:numPr>
          <w:ilvl w:val="0"/>
          <w:numId w:val="74"/>
        </w:numPr>
        <w:rPr>
          <w:lang w:val="en-US" w:eastAsia="ko-KR"/>
        </w:rPr>
      </w:pPr>
      <w:r>
        <w:rPr>
          <w:lang w:val="en-US" w:eastAsia="ko-KR"/>
        </w:rPr>
        <w:t>If</w:t>
      </w:r>
      <w:r w:rsidRPr="00957D0E">
        <w:rPr>
          <w:lang w:val="en-US" w:eastAsia="ko-KR"/>
        </w:rPr>
        <w:t xml:space="preserve"> the N3IWF and TNGF </w:t>
      </w:r>
      <w:r>
        <w:rPr>
          <w:lang w:val="en-US" w:eastAsia="ko-KR"/>
        </w:rPr>
        <w:t>can</w:t>
      </w:r>
      <w:r w:rsidRPr="00957D0E">
        <w:rPr>
          <w:lang w:val="en-US" w:eastAsia="ko-KR"/>
        </w:rPr>
        <w:t xml:space="preserve"> determine that the AP was congested based on internal means</w:t>
      </w:r>
      <w:r>
        <w:rPr>
          <w:lang w:val="en-US" w:eastAsia="ko-KR"/>
        </w:rPr>
        <w:t>.</w:t>
      </w:r>
      <w:r w:rsidRPr="00957D0E">
        <w:rPr>
          <w:lang w:val="en-US" w:eastAsia="ko-KR"/>
        </w:rPr>
        <w:t xml:space="preserve">  </w:t>
      </w:r>
    </w:p>
    <w:p w14:paraId="5FAD8B14" w14:textId="77777777" w:rsidR="00E161B6" w:rsidRDefault="00E161B6" w:rsidP="00E161B6">
      <w:pPr>
        <w:rPr>
          <w:lang w:val="en-US" w:eastAsia="ko-KR"/>
        </w:rPr>
      </w:pPr>
      <w:r>
        <w:rPr>
          <w:lang w:val="en-US" w:eastAsia="ko-KR"/>
        </w:rPr>
        <w:t xml:space="preserve">The solutions provided propose that 3GPP-defined non-3GPP access nodes (i.e., N3IWF and TNGF) provide mechanisms to extend support for L4S in non-3GPP untrusted and trusted accesses. </w:t>
      </w:r>
    </w:p>
    <w:p w14:paraId="1FBD5F26" w14:textId="77777777" w:rsidR="00E161B6" w:rsidRDefault="00E161B6" w:rsidP="00E161B6">
      <w:pPr>
        <w:rPr>
          <w:lang w:val="en-US" w:eastAsia="ko-KR"/>
        </w:rPr>
      </w:pPr>
      <w:r>
        <w:rPr>
          <w:lang w:val="en-US" w:eastAsia="ko-KR"/>
        </w:rPr>
        <w:t>The proposed solutions have the following principles:</w:t>
      </w:r>
    </w:p>
    <w:p w14:paraId="3EF80953" w14:textId="77777777" w:rsidR="00E161B6" w:rsidRPr="00EE320C" w:rsidRDefault="00E161B6" w:rsidP="00E161B6">
      <w:pPr>
        <w:pStyle w:val="ListParagraph"/>
        <w:numPr>
          <w:ilvl w:val="0"/>
          <w:numId w:val="49"/>
        </w:numPr>
        <w:rPr>
          <w:lang w:val="en-US" w:eastAsia="ko-KR"/>
        </w:rPr>
      </w:pPr>
      <w:r>
        <w:rPr>
          <w:lang w:val="en-US" w:eastAsia="ko-KR"/>
        </w:rPr>
        <w:t>Dedicated UP resources are used for carrying L4S-enabled IP traffic.</w:t>
      </w:r>
    </w:p>
    <w:p w14:paraId="4C8A8ACC" w14:textId="77777777" w:rsidR="00E161B6" w:rsidRDefault="00E161B6" w:rsidP="00E161B6">
      <w:pPr>
        <w:pStyle w:val="ListParagraph"/>
        <w:numPr>
          <w:ilvl w:val="0"/>
          <w:numId w:val="47"/>
        </w:numPr>
        <w:rPr>
          <w:lang w:val="en-US" w:eastAsia="ko-KR"/>
        </w:rPr>
      </w:pPr>
      <w:r>
        <w:rPr>
          <w:lang w:val="en-US" w:eastAsia="ko-KR"/>
        </w:rPr>
        <w:t>N3IWF and/or TNGF maps the L4S-enabled QoS Flows to UP resources.</w:t>
      </w:r>
    </w:p>
    <w:p w14:paraId="79FB7F2F" w14:textId="77777777" w:rsidR="00E161B6" w:rsidRDefault="00E161B6" w:rsidP="00E161B6">
      <w:pPr>
        <w:pStyle w:val="ListParagraph"/>
        <w:numPr>
          <w:ilvl w:val="0"/>
          <w:numId w:val="47"/>
        </w:numPr>
        <w:rPr>
          <w:lang w:val="en-US" w:eastAsia="ko-KR"/>
        </w:rPr>
      </w:pPr>
      <w:r>
        <w:rPr>
          <w:lang w:val="en-US" w:eastAsia="ko-KR"/>
        </w:rPr>
        <w:t>N3IWF and/or TNGF relays ECN marking up the stack to the Inner most IP header, so the end-to-end applications are aware of the ECN marking.</w:t>
      </w:r>
    </w:p>
    <w:p w14:paraId="1F40EB49" w14:textId="401B8B8F" w:rsidR="00E161B6" w:rsidRPr="00564795" w:rsidRDefault="00E161B6" w:rsidP="00564795">
      <w:pPr>
        <w:pStyle w:val="ListParagraph"/>
        <w:numPr>
          <w:ilvl w:val="0"/>
          <w:numId w:val="47"/>
        </w:numPr>
        <w:rPr>
          <w:lang w:val="en-US" w:eastAsia="ko-KR"/>
        </w:rPr>
      </w:pPr>
      <w:r>
        <w:rPr>
          <w:lang w:val="en-US" w:eastAsia="ko-KR"/>
        </w:rPr>
        <w:t>Option for the UE to perform ECN marking when UL congestion is experienced at the UE.</w:t>
      </w:r>
    </w:p>
    <w:p w14:paraId="188F0146" w14:textId="30253BDD" w:rsidR="00E161B6" w:rsidRDefault="00E161B6" w:rsidP="00E161B6">
      <w:pPr>
        <w:rPr>
          <w:rFonts w:ascii="Arial" w:hAnsi="Arial"/>
          <w:color w:val="auto"/>
          <w:sz w:val="24"/>
          <w:szCs w:val="18"/>
        </w:rPr>
      </w:pPr>
      <w:r w:rsidRPr="00FA7CB7">
        <w:rPr>
          <w:rFonts w:ascii="Arial" w:hAnsi="Arial" w:cs="Arial"/>
          <w:sz w:val="24"/>
          <w:szCs w:val="24"/>
          <w:lang w:val="en-US" w:eastAsia="ko-KR"/>
        </w:rPr>
        <w:t>6</w:t>
      </w:r>
      <w:r w:rsidRPr="00FA7CB7">
        <w:rPr>
          <w:rFonts w:ascii="Arial" w:hAnsi="Arial" w:cs="Arial"/>
          <w:color w:val="auto"/>
          <w:sz w:val="24"/>
          <w:szCs w:val="24"/>
        </w:rPr>
        <w:t>.</w:t>
      </w:r>
      <w:r w:rsidRPr="00FA7CB7">
        <w:rPr>
          <w:rFonts w:ascii="Arial" w:hAnsi="Arial"/>
          <w:color w:val="auto"/>
          <w:sz w:val="24"/>
          <w:szCs w:val="18"/>
        </w:rPr>
        <w:t>X</w:t>
      </w:r>
      <w:ins w:id="425" w:author="Russell Jr., Paul L" w:date="2024-01-19T08:19:00Z">
        <w:r w:rsidR="00132E75">
          <w:rPr>
            <w:rFonts w:ascii="Arial" w:hAnsi="Arial"/>
            <w:color w:val="auto"/>
            <w:sz w:val="24"/>
            <w:szCs w:val="18"/>
          </w:rPr>
          <w:t>+1</w:t>
        </w:r>
      </w:ins>
      <w:r w:rsidRPr="00FA7CB7">
        <w:rPr>
          <w:rFonts w:ascii="Arial" w:hAnsi="Arial"/>
          <w:color w:val="auto"/>
          <w:sz w:val="24"/>
          <w:szCs w:val="18"/>
        </w:rPr>
        <w:t>.2.2</w:t>
      </w:r>
      <w:r w:rsidRPr="00FA7CB7">
        <w:rPr>
          <w:rFonts w:ascii="Arial" w:hAnsi="Arial"/>
          <w:color w:val="auto"/>
          <w:sz w:val="24"/>
          <w:szCs w:val="18"/>
        </w:rPr>
        <w:tab/>
        <w:t>Supporting L4S</w:t>
      </w:r>
      <w:r>
        <w:rPr>
          <w:rFonts w:ascii="Arial" w:hAnsi="Arial"/>
          <w:color w:val="auto"/>
          <w:sz w:val="24"/>
          <w:szCs w:val="18"/>
        </w:rPr>
        <w:t xml:space="preserve"> </w:t>
      </w:r>
      <w:r w:rsidRPr="00FA7CB7">
        <w:rPr>
          <w:rFonts w:ascii="Arial" w:hAnsi="Arial"/>
          <w:color w:val="auto"/>
          <w:sz w:val="24"/>
          <w:szCs w:val="18"/>
        </w:rPr>
        <w:t xml:space="preserve">in </w:t>
      </w:r>
      <w:r>
        <w:rPr>
          <w:rFonts w:ascii="Arial" w:hAnsi="Arial"/>
          <w:color w:val="auto"/>
          <w:sz w:val="24"/>
          <w:szCs w:val="18"/>
        </w:rPr>
        <w:t>N3IWF</w:t>
      </w:r>
    </w:p>
    <w:p w14:paraId="4130A549" w14:textId="4FFEEE67" w:rsidR="00E161B6" w:rsidRDefault="00E161B6" w:rsidP="00E161B6">
      <w:pPr>
        <w:rPr>
          <w:lang w:val="en-US" w:eastAsia="ko-KR"/>
        </w:rPr>
      </w:pPr>
      <w:r>
        <w:rPr>
          <w:lang w:val="en-US" w:eastAsia="ko-KR"/>
        </w:rPr>
        <w:t xml:space="preserve">It is most probable that if congestion is experienced in the uplink, it is related to the wireless link (i.e., WiFi AP).  3GPP does not have responsibility for the AP specification but can relay any congestion notification that the WiFi AP provides to the inner most IP layer at the N3IWF. </w:t>
      </w:r>
      <w:del w:id="426" w:author="Georgios Gkellas (Nokia)" w:date="2024-01-20T20:56:00Z">
        <w:r w:rsidDel="0063470B">
          <w:rPr>
            <w:lang w:val="en-US" w:eastAsia="ko-KR"/>
          </w:rPr>
          <w:delText xml:space="preserve"> </w:delText>
        </w:r>
      </w:del>
      <w:r>
        <w:rPr>
          <w:lang w:val="en-US" w:eastAsia="ko-KR"/>
        </w:rPr>
        <w:t xml:space="preserve">This is accomplished by leveraging </w:t>
      </w:r>
      <w:r w:rsidRPr="00CC099A">
        <w:rPr>
          <w:highlight w:val="yellow"/>
          <w:lang w:val="en-US" w:eastAsia="ko-KR"/>
        </w:rPr>
        <w:t>IETF draft RFC,</w:t>
      </w:r>
      <w:r w:rsidRPr="00CC099A">
        <w:rPr>
          <w:highlight w:val="yellow"/>
        </w:rPr>
        <w:t xml:space="preserve"> </w:t>
      </w:r>
      <w:r w:rsidRPr="00CC099A">
        <w:rPr>
          <w:highlight w:val="yellow"/>
          <w:lang w:val="en-US" w:eastAsia="ko-KR"/>
        </w:rPr>
        <w:t>draft-ietf-tsvwg-ecn-encap-</w:t>
      </w:r>
      <w:r w:rsidR="00CC099A">
        <w:rPr>
          <w:highlight w:val="yellow"/>
          <w:lang w:val="en-US" w:eastAsia="ko-KR"/>
        </w:rPr>
        <w:t>guidelines-22 [X]</w:t>
      </w:r>
      <w:r w:rsidR="00CC099A">
        <w:rPr>
          <w:lang w:val="en-US" w:eastAsia="ko-KR"/>
        </w:rPr>
        <w:t xml:space="preserve">, </w:t>
      </w:r>
      <w:r>
        <w:rPr>
          <w:lang w:val="en-US" w:eastAsia="ko-KR"/>
        </w:rPr>
        <w:t xml:space="preserve">which provides </w:t>
      </w:r>
      <w:r w:rsidRPr="00863B05">
        <w:rPr>
          <w:lang w:val="en-US" w:eastAsia="ko-KR"/>
        </w:rPr>
        <w:t>Guidelines for Adding Congestion Notification to Protocols that Encapsulate IP</w:t>
      </w:r>
      <w:r>
        <w:rPr>
          <w:lang w:val="en-US" w:eastAsia="ko-KR"/>
        </w:rPr>
        <w:t>.</w:t>
      </w:r>
    </w:p>
    <w:p w14:paraId="0241A69C" w14:textId="77777777" w:rsidR="00E161B6" w:rsidRDefault="00E161B6" w:rsidP="00E161B6">
      <w:pPr>
        <w:pStyle w:val="TF"/>
        <w:rPr>
          <w:rFonts w:eastAsia="Times New Roman"/>
          <w:color w:val="auto"/>
          <w:lang w:val="en-GB" w:eastAsia="en-GB"/>
        </w:rPr>
      </w:pPr>
      <w:r w:rsidRPr="00DB3142">
        <w:rPr>
          <w:rFonts w:ascii="Times New Roman" w:hAnsi="Times New Roman"/>
          <w:b w:val="0"/>
          <w:noProof/>
          <w:lang w:val="en-GB"/>
        </w:rPr>
        <w:t xml:space="preserve"> </w:t>
      </w:r>
      <w:r w:rsidRPr="00DB3142">
        <w:rPr>
          <w:rFonts w:eastAsia="Times New Roman"/>
          <w:noProof/>
          <w:color w:val="auto"/>
          <w:lang w:val="en-GB" w:eastAsia="en-GB"/>
        </w:rPr>
        <w:drawing>
          <wp:inline distT="0" distB="0" distL="0" distR="0" wp14:anchorId="60D84349" wp14:editId="639A2B9F">
            <wp:extent cx="4758414" cy="2938585"/>
            <wp:effectExtent l="0" t="0" r="4445" b="0"/>
            <wp:docPr id="1048765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765565" name=""/>
                    <pic:cNvPicPr/>
                  </pic:nvPicPr>
                  <pic:blipFill>
                    <a:blip r:embed="rId20"/>
                    <a:stretch>
                      <a:fillRect/>
                    </a:stretch>
                  </pic:blipFill>
                  <pic:spPr>
                    <a:xfrm>
                      <a:off x="0" y="0"/>
                      <a:ext cx="4791384" cy="2958946"/>
                    </a:xfrm>
                    <a:prstGeom prst="rect">
                      <a:avLst/>
                    </a:prstGeom>
                  </pic:spPr>
                </pic:pic>
              </a:graphicData>
            </a:graphic>
          </wp:inline>
        </w:drawing>
      </w:r>
    </w:p>
    <w:p w14:paraId="2BA14DEB" w14:textId="60048599"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427" w:author="Russell Jr., Paul L" w:date="2024-01-19T08:19:00Z">
        <w:r w:rsidR="00132E75">
          <w:rPr>
            <w:rFonts w:eastAsia="Times New Roman"/>
            <w:color w:val="auto"/>
            <w:lang w:val="en-GB" w:eastAsia="en-GB"/>
          </w:rPr>
          <w:t>+1</w:t>
        </w:r>
      </w:ins>
      <w:r w:rsidRPr="00F80534">
        <w:rPr>
          <w:rFonts w:eastAsia="Times New Roman"/>
          <w:color w:val="auto"/>
          <w:lang w:val="en-GB" w:eastAsia="en-GB"/>
        </w:rPr>
        <w:t>.2.</w:t>
      </w:r>
      <w:r>
        <w:rPr>
          <w:rFonts w:eastAsia="Times New Roman"/>
          <w:color w:val="auto"/>
          <w:lang w:val="en-GB" w:eastAsia="en-GB"/>
        </w:rPr>
        <w:t>2</w:t>
      </w:r>
      <w:r w:rsidRPr="00F80534">
        <w:rPr>
          <w:rFonts w:eastAsia="Times New Roman"/>
          <w:color w:val="auto"/>
          <w:lang w:val="en-GB" w:eastAsia="en-GB"/>
        </w:rPr>
        <w:t xml:space="preserve">-1 </w:t>
      </w:r>
      <w:r>
        <w:rPr>
          <w:rFonts w:eastAsia="Times New Roman"/>
          <w:color w:val="auto"/>
          <w:lang w:val="en-GB" w:eastAsia="en-GB"/>
        </w:rPr>
        <w:t xml:space="preserve">Congestion in uplink detected at WLAN AP of non-3GPP untrusted access. </w:t>
      </w:r>
    </w:p>
    <w:p w14:paraId="66370065" w14:textId="202A9A14" w:rsidR="00E161B6" w:rsidRDefault="00E161B6" w:rsidP="00E161B6">
      <w:pPr>
        <w:rPr>
          <w:lang w:val="en-US" w:eastAsia="ko-KR"/>
        </w:rPr>
      </w:pPr>
      <w:r>
        <w:rPr>
          <w:lang w:val="en-US" w:eastAsia="ko-KR"/>
        </w:rPr>
        <w:t>Figure 6.X</w:t>
      </w:r>
      <w:ins w:id="428" w:author="Russell Jr., Paul L" w:date="2024-01-19T08:19:00Z">
        <w:r w:rsidR="00132E75">
          <w:rPr>
            <w:lang w:val="en-US" w:eastAsia="ko-KR"/>
          </w:rPr>
          <w:t>+1</w:t>
        </w:r>
      </w:ins>
      <w:r>
        <w:rPr>
          <w:lang w:val="en-US" w:eastAsia="ko-KR"/>
        </w:rPr>
        <w:t>.2.2-1 illustrates how support for L4S is accomplished when congestion is detected at the WLAN AP in the uplink.</w:t>
      </w:r>
    </w:p>
    <w:p w14:paraId="6717133B" w14:textId="77777777" w:rsidR="00E161B6" w:rsidRDefault="00E161B6" w:rsidP="00E161B6">
      <w:pPr>
        <w:pStyle w:val="ListParagraph"/>
        <w:numPr>
          <w:ilvl w:val="0"/>
          <w:numId w:val="68"/>
        </w:numPr>
        <w:rPr>
          <w:lang w:val="en-US" w:eastAsia="ko-KR"/>
        </w:rPr>
      </w:pPr>
      <w:r>
        <w:rPr>
          <w:lang w:val="en-US" w:eastAsia="ko-KR"/>
        </w:rPr>
        <w:t>WLAN AP indicates via IP Header ECN field that congestion was experienced, assuming that the ECN field was set to ECT(1).</w:t>
      </w:r>
    </w:p>
    <w:p w14:paraId="7B49B7E4" w14:textId="77777777" w:rsidR="00E161B6" w:rsidRDefault="00E161B6" w:rsidP="00E161B6">
      <w:pPr>
        <w:pStyle w:val="ListParagraph"/>
        <w:numPr>
          <w:ilvl w:val="0"/>
          <w:numId w:val="68"/>
        </w:numPr>
        <w:rPr>
          <w:lang w:val="en-US" w:eastAsia="ko-KR"/>
        </w:rPr>
      </w:pPr>
      <w:r>
        <w:rPr>
          <w:lang w:val="en-US" w:eastAsia="ko-KR"/>
        </w:rPr>
        <w:t xml:space="preserve">N3IWF detects outer IP header ECN field is set indicating congestion. </w:t>
      </w:r>
    </w:p>
    <w:p w14:paraId="56209086" w14:textId="567F19C4" w:rsidR="00E161B6" w:rsidRDefault="00E161B6" w:rsidP="00E161B6">
      <w:pPr>
        <w:pStyle w:val="ListParagraph"/>
        <w:numPr>
          <w:ilvl w:val="0"/>
          <w:numId w:val="68"/>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3A5557B2" w14:textId="24402BFD" w:rsidR="00E161B6" w:rsidRDefault="00E161B6" w:rsidP="00E161B6">
      <w:pPr>
        <w:pStyle w:val="ListParagraph"/>
        <w:numPr>
          <w:ilvl w:val="0"/>
          <w:numId w:val="68"/>
        </w:numPr>
        <w:rPr>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f the PSA UPF is responsible for performing the ECN marking in the UL, the N3IWF can provide congestion information related to congestion experienced by the N3IWF but may not be able to provide congestion information experienced by the WiFi AP.</w:t>
      </w:r>
      <w:r>
        <w:rPr>
          <w:lang w:val="en-US" w:eastAsia="ko-KR"/>
        </w:rPr>
        <w:t xml:space="preserve"> Based on implementation it may be possible for </w:t>
      </w:r>
      <w:r>
        <w:rPr>
          <w:lang w:val="en-US" w:eastAsia="ko-KR"/>
        </w:rPr>
        <w:lastRenderedPageBreak/>
        <w:t>the N3IWF to estimate congestion information relative to the access point (i.e., level of congestion of WLAN AP) and provide via GTP-U header.</w:t>
      </w:r>
    </w:p>
    <w:p w14:paraId="77121A88" w14:textId="77777777" w:rsidR="00E161B6" w:rsidRDefault="00E161B6" w:rsidP="00E161B6">
      <w:pPr>
        <w:pStyle w:val="ListParagraph"/>
        <w:numPr>
          <w:ilvl w:val="0"/>
          <w:numId w:val="68"/>
        </w:numPr>
        <w:rPr>
          <w:lang w:val="en-US" w:eastAsia="ko-KR"/>
        </w:rPr>
      </w:pPr>
      <w:r>
        <w:rPr>
          <w:lang w:val="en-US" w:eastAsia="ko-KR"/>
        </w:rPr>
        <w:t>N3IWF provides GTP-U header with congestion information to UPF and UPF marks ECN field indicating congestion was experienced.</w:t>
      </w:r>
    </w:p>
    <w:p w14:paraId="0C90CF91" w14:textId="76BBAEF8" w:rsidR="00E161B6" w:rsidRPr="00E57BF7" w:rsidRDefault="00E161B6" w:rsidP="00E161B6">
      <w:pPr>
        <w:pStyle w:val="ListParagraph"/>
        <w:numPr>
          <w:ilvl w:val="0"/>
          <w:numId w:val="68"/>
        </w:numPr>
        <w:rPr>
          <w:lang w:val="en-US" w:eastAsia="ko-KR"/>
        </w:rPr>
      </w:pPr>
      <w:r>
        <w:rPr>
          <w:lang w:val="en-US" w:eastAsia="ko-KR"/>
        </w:rPr>
        <w:t xml:space="preserve">N3IWF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2A77A067" w14:textId="77777777" w:rsidR="00E161B6" w:rsidRDefault="00E161B6" w:rsidP="00E161B6">
      <w:pPr>
        <w:rPr>
          <w:lang w:val="en-US" w:eastAsia="ko-KR"/>
        </w:rPr>
      </w:pPr>
      <w:r>
        <w:rPr>
          <w:lang w:val="en-US" w:eastAsia="ko-KR"/>
        </w:rPr>
        <w:t>If congestion is experienced in the uplink by the N3IWF, not illustrated, it is capable of setting the IP header ECN field of the inner IP as well as providing congestion information via GTP-U to PSA UPF in the case the PSA UPF is instructed to perform the ECN marking.</w:t>
      </w:r>
    </w:p>
    <w:p w14:paraId="4A516822" w14:textId="77777777" w:rsidR="00E161B6" w:rsidRDefault="00E161B6" w:rsidP="00E161B6">
      <w:pPr>
        <w:rPr>
          <w:lang w:val="en-US" w:eastAsia="ko-KR"/>
        </w:rPr>
      </w:pPr>
      <w:r>
        <w:rPr>
          <w:lang w:val="en-US" w:eastAsia="ko-KR"/>
        </w:rPr>
        <w:t xml:space="preserve">If congestion is experienced in the uplink by the N3IWF and the WiFi AP, the ECN marking provided by the WiFi AP (if supported) would take precedent and relayed to the inner most IP layer for use by the receiving application. If the congestion in the uplink at the N3IWF persists, it will eventually perform the ECN marking once the congestion from the WiFi AP is removed. </w:t>
      </w:r>
    </w:p>
    <w:p w14:paraId="3014BC97" w14:textId="0853C176"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(i.e., WiFi AP)</w:t>
      </w:r>
      <w:r>
        <w:rPr>
          <w:lang w:val="en-US" w:eastAsia="ko-KR"/>
        </w:rPr>
        <w:t xml:space="preserve"> and </w:t>
      </w:r>
      <w:r w:rsidRPr="003C3B3E">
        <w:rPr>
          <w:lang w:val="en-US" w:eastAsia="ko-KR"/>
        </w:rPr>
        <w:t>3GPP does not have responsibility for the AP specification but can relay any congestion notification that the WiFi AP provides to the inner most IP layer</w:t>
      </w:r>
      <w:r>
        <w:rPr>
          <w:lang w:val="en-US" w:eastAsia="ko-KR"/>
        </w:rPr>
        <w:t xml:space="preserve"> at the UE</w:t>
      </w:r>
      <w:r w:rsidRPr="003C3B3E">
        <w:rPr>
          <w:lang w:val="en-US" w:eastAsia="ko-KR"/>
        </w:rPr>
        <w:t xml:space="preserve">. </w:t>
      </w:r>
      <w:del w:id="429" w:author="Georgios Gkellas (Nokia)" w:date="2024-01-20T21:09:00Z">
        <w:r w:rsidRPr="003C3B3E" w:rsidDel="0068065F">
          <w:rPr>
            <w:lang w:val="en-US" w:eastAsia="ko-KR"/>
          </w:rPr>
          <w:delText xml:space="preserve"> </w:delText>
        </w:r>
      </w:del>
      <w:r w:rsidRPr="003C3B3E">
        <w:rPr>
          <w:lang w:val="en-US" w:eastAsia="ko-KR"/>
        </w:rPr>
        <w:t>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2693B756"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t xml:space="preserve"> </w:t>
      </w:r>
      <w:r w:rsidRPr="00BB76B9">
        <w:rPr>
          <w:rFonts w:eastAsia="Times New Roman"/>
          <w:noProof/>
          <w:color w:val="auto"/>
          <w:lang w:val="en-GB" w:eastAsia="en-GB"/>
        </w:rPr>
        <w:drawing>
          <wp:inline distT="0" distB="0" distL="0" distR="0" wp14:anchorId="2C886661" wp14:editId="07CC5522">
            <wp:extent cx="4420312" cy="2696308"/>
            <wp:effectExtent l="0" t="0" r="0" b="0"/>
            <wp:docPr id="410085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85591" name=""/>
                    <pic:cNvPicPr/>
                  </pic:nvPicPr>
                  <pic:blipFill>
                    <a:blip r:embed="rId21"/>
                    <a:stretch>
                      <a:fillRect/>
                    </a:stretch>
                  </pic:blipFill>
                  <pic:spPr>
                    <a:xfrm>
                      <a:off x="0" y="0"/>
                      <a:ext cx="4496320" cy="2742672"/>
                    </a:xfrm>
                    <a:prstGeom prst="rect">
                      <a:avLst/>
                    </a:prstGeom>
                  </pic:spPr>
                </pic:pic>
              </a:graphicData>
            </a:graphic>
          </wp:inline>
        </w:drawing>
      </w:r>
    </w:p>
    <w:p w14:paraId="0BED26DA" w14:textId="04EA383C"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430" w:author="Russell Jr., Paul L" w:date="2024-01-19T08:19:00Z">
        <w:r w:rsidR="00132E75">
          <w:rPr>
            <w:rFonts w:eastAsia="Times New Roman"/>
            <w:color w:val="auto"/>
            <w:lang w:val="en-GB" w:eastAsia="en-GB"/>
          </w:rPr>
          <w:t>+1</w:t>
        </w:r>
      </w:ins>
      <w:r w:rsidRPr="00F80534">
        <w:rPr>
          <w:rFonts w:eastAsia="Times New Roman"/>
          <w:color w:val="auto"/>
          <w:lang w:val="en-GB" w:eastAsia="en-GB"/>
        </w:rPr>
        <w:t>.2.</w:t>
      </w:r>
      <w:r>
        <w:rPr>
          <w:rFonts w:eastAsia="Times New Roman"/>
          <w:color w:val="auto"/>
          <w:lang w:val="en-GB" w:eastAsia="en-GB"/>
        </w:rPr>
        <w:t>2</w:t>
      </w:r>
      <w:r w:rsidRPr="00F80534">
        <w:rPr>
          <w:rFonts w:eastAsia="Times New Roman"/>
          <w:color w:val="auto"/>
          <w:lang w:val="en-GB" w:eastAsia="en-GB"/>
        </w:rPr>
        <w:t>-</w:t>
      </w:r>
      <w:r>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WLAN AP of non-3GPP untrusted access. </w:t>
      </w:r>
    </w:p>
    <w:p w14:paraId="23F82D0C" w14:textId="7AC80174" w:rsidR="00E161B6" w:rsidRDefault="00E161B6" w:rsidP="00E161B6">
      <w:pPr>
        <w:rPr>
          <w:lang w:val="en-US" w:eastAsia="ko-KR"/>
        </w:rPr>
      </w:pPr>
      <w:r>
        <w:rPr>
          <w:lang w:val="en-US" w:eastAsia="ko-KR"/>
        </w:rPr>
        <w:t>Figure 6.X</w:t>
      </w:r>
      <w:ins w:id="431" w:author="Russell Jr., Paul L" w:date="2024-01-19T08:19:00Z">
        <w:r w:rsidR="00132E75">
          <w:rPr>
            <w:lang w:val="en-US" w:eastAsia="ko-KR"/>
          </w:rPr>
          <w:t>+1</w:t>
        </w:r>
      </w:ins>
      <w:r>
        <w:rPr>
          <w:lang w:val="en-US" w:eastAsia="ko-KR"/>
        </w:rPr>
        <w:t>.2.2-2 illustrates how support for L4S is accomplished when congestion is detected at the WLAN AP in the downlink.</w:t>
      </w:r>
    </w:p>
    <w:p w14:paraId="02E4F383" w14:textId="77777777" w:rsidR="00E161B6" w:rsidRDefault="00E161B6" w:rsidP="00E161B6">
      <w:pPr>
        <w:pStyle w:val="ListParagraph"/>
        <w:numPr>
          <w:ilvl w:val="0"/>
          <w:numId w:val="69"/>
        </w:numPr>
        <w:rPr>
          <w:lang w:val="en-US" w:eastAsia="ko-KR"/>
        </w:rPr>
      </w:pPr>
      <w:r>
        <w:rPr>
          <w:lang w:val="en-US" w:eastAsia="ko-KR"/>
        </w:rPr>
        <w:t>WLAN AP indicates via IP Header ECN field that congestion was experienced, assuming that the ECN field was set to ECT(1).</w:t>
      </w:r>
    </w:p>
    <w:p w14:paraId="245EAD60" w14:textId="57E62E02" w:rsidR="00E161B6" w:rsidRPr="00B207A9" w:rsidRDefault="00E161B6" w:rsidP="00E161B6">
      <w:pPr>
        <w:pStyle w:val="ListParagraph"/>
        <w:numPr>
          <w:ilvl w:val="0"/>
          <w:numId w:val="69"/>
        </w:numPr>
        <w:rPr>
          <w:lang w:val="en-US" w:eastAsia="ko-KR"/>
        </w:rPr>
      </w:pPr>
      <w:r>
        <w:rPr>
          <w:lang w:val="en-US" w:eastAsia="ko-KR"/>
        </w:rPr>
        <w:t xml:space="preserve">UE detects outer IP header ECN field is set indicating congestion. </w:t>
      </w:r>
      <w:r w:rsidRPr="00B207A9">
        <w:rPr>
          <w:lang w:val="en-US" w:eastAsia="ko-KR"/>
        </w:rPr>
        <w:t>UE relays information to inner IP header as specified in draft RFC draft-ietf-tsvwg-ecn-encap-</w:t>
      </w:r>
      <w:r w:rsidR="00CC099A">
        <w:rPr>
          <w:lang w:val="en-US" w:eastAsia="ko-KR"/>
        </w:rPr>
        <w:t>guidelines-22 [X]</w:t>
      </w:r>
      <w:r w:rsidRPr="00B207A9">
        <w:rPr>
          <w:lang w:val="en-US" w:eastAsia="ko-KR"/>
        </w:rPr>
        <w:t xml:space="preserve">.  </w:t>
      </w:r>
    </w:p>
    <w:p w14:paraId="5F2E0BF9" w14:textId="77777777" w:rsidR="00E161B6" w:rsidRPr="00B207A9" w:rsidRDefault="00E161B6" w:rsidP="00E161B6">
      <w:pPr>
        <w:pStyle w:val="ListParagraph"/>
        <w:numPr>
          <w:ilvl w:val="0"/>
          <w:numId w:val="69"/>
        </w:numPr>
        <w:rPr>
          <w:lang w:val="en-US" w:eastAsia="ko-KR"/>
        </w:rPr>
      </w:pPr>
      <w:r w:rsidRPr="00B207A9">
        <w:rPr>
          <w:lang w:val="en-US" w:eastAsia="ko-KR"/>
        </w:rPr>
        <w:t xml:space="preserve">N3IWF detects outer IP header ECN field is set indicating congestion. </w:t>
      </w:r>
    </w:p>
    <w:p w14:paraId="048E46F9" w14:textId="29544BCE" w:rsidR="00E161B6" w:rsidRDefault="00E161B6" w:rsidP="00E161B6">
      <w:pPr>
        <w:pStyle w:val="ListParagraph"/>
        <w:numPr>
          <w:ilvl w:val="0"/>
          <w:numId w:val="69"/>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61456711" w14:textId="186B361A" w:rsidR="00E161B6" w:rsidRDefault="00E161B6" w:rsidP="00E161B6">
      <w:pPr>
        <w:pStyle w:val="ListParagraph"/>
        <w:numPr>
          <w:ilvl w:val="0"/>
          <w:numId w:val="69"/>
        </w:numPr>
        <w:rPr>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N3IWF can provide congestion information related to congestion experienced by the N3IWF but </w:t>
      </w:r>
      <w:r>
        <w:rPr>
          <w:lang w:val="en-US" w:eastAsia="ko-KR"/>
        </w:rPr>
        <w:t xml:space="preserve">it </w:t>
      </w:r>
      <w:r w:rsidRPr="00EE53E2">
        <w:rPr>
          <w:lang w:val="en-US" w:eastAsia="ko-KR"/>
        </w:rPr>
        <w:t xml:space="preserve">may not be able to provide congestion information experienced </w:t>
      </w:r>
      <w:r>
        <w:rPr>
          <w:lang w:val="en-US" w:eastAsia="ko-KR"/>
        </w:rPr>
        <w:t>at</w:t>
      </w:r>
      <w:r w:rsidRPr="00EE53E2">
        <w:rPr>
          <w:lang w:val="en-US" w:eastAsia="ko-KR"/>
        </w:rPr>
        <w:t xml:space="preserve"> the WiFi AP.</w:t>
      </w:r>
      <w:r>
        <w:rPr>
          <w:lang w:val="en-US" w:eastAsia="ko-KR"/>
        </w:rPr>
        <w:t xml:space="preserve"> Based on implementation it may be possible for </w:t>
      </w:r>
      <w:r>
        <w:rPr>
          <w:lang w:val="en-US" w:eastAsia="ko-KR"/>
        </w:rPr>
        <w:lastRenderedPageBreak/>
        <w:t>the N3IWF to estimate congestion information relative to the access point (i.e., level of congestion of WLAN AP) and provide via GTP-U header.</w:t>
      </w:r>
    </w:p>
    <w:p w14:paraId="3E8FE240" w14:textId="77777777" w:rsidR="00E161B6" w:rsidRDefault="00E161B6" w:rsidP="00E161B6">
      <w:pPr>
        <w:pStyle w:val="ListParagraph"/>
        <w:numPr>
          <w:ilvl w:val="0"/>
          <w:numId w:val="69"/>
        </w:numPr>
        <w:rPr>
          <w:lang w:val="en-US" w:eastAsia="ko-KR"/>
        </w:rPr>
      </w:pPr>
      <w:r>
        <w:rPr>
          <w:lang w:val="en-US" w:eastAsia="ko-KR"/>
        </w:rPr>
        <w:t>N3IWF provides GTP-U header with congestion information to UPF and UPF marks ECN field in the inner-most header indicating congestion was experienced.</w:t>
      </w:r>
    </w:p>
    <w:p w14:paraId="30E77A62" w14:textId="0FEE89D8" w:rsidR="00E161B6" w:rsidRPr="00E57BF7" w:rsidRDefault="00E161B6" w:rsidP="00E161B6">
      <w:pPr>
        <w:pStyle w:val="ListParagraph"/>
        <w:numPr>
          <w:ilvl w:val="0"/>
          <w:numId w:val="69"/>
        </w:numPr>
        <w:rPr>
          <w:lang w:val="en-US" w:eastAsia="ko-KR"/>
        </w:rPr>
      </w:pPr>
      <w:r>
        <w:rPr>
          <w:lang w:val="en-US" w:eastAsia="ko-KR"/>
        </w:rPr>
        <w:t xml:space="preserve">N3IWF relays information to UPF outer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of the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34A867CF" w14:textId="11937F7D" w:rsidR="004F772B" w:rsidRPr="0037284C" w:rsidRDefault="004F772B" w:rsidP="0037284C">
      <w:pPr>
        <w:spacing w:after="0"/>
        <w:rPr>
          <w:highlight w:val="green"/>
          <w:lang w:val="en-US" w:eastAsia="ko-KR"/>
        </w:rPr>
      </w:pPr>
      <w:r w:rsidRPr="00CC099A">
        <w:rPr>
          <w:highlight w:val="green"/>
          <w:lang w:val="en-US" w:eastAsia="ko-KR"/>
        </w:rPr>
        <w:t>In summary, Figures 6.X</w:t>
      </w:r>
      <w:ins w:id="432" w:author="Russell Jr., Paul L" w:date="2024-01-19T08:19:00Z">
        <w:r w:rsidR="00132E75">
          <w:rPr>
            <w:highlight w:val="green"/>
            <w:lang w:val="en-US" w:eastAsia="ko-KR"/>
          </w:rPr>
          <w:t>+1</w:t>
        </w:r>
      </w:ins>
      <w:r w:rsidRPr="00CC099A">
        <w:rPr>
          <w:highlight w:val="green"/>
          <w:lang w:val="en-US" w:eastAsia="ko-KR"/>
        </w:rPr>
        <w:t>.2.2-1 and 6.X</w:t>
      </w:r>
      <w:ins w:id="433" w:author="Russell Jr., Paul L" w:date="2024-01-19T08:19:00Z">
        <w:r w:rsidR="00132E75">
          <w:rPr>
            <w:highlight w:val="green"/>
            <w:lang w:val="en-US" w:eastAsia="ko-KR"/>
          </w:rPr>
          <w:t>+1</w:t>
        </w:r>
      </w:ins>
      <w:r w:rsidRPr="00CC099A">
        <w:rPr>
          <w:highlight w:val="green"/>
          <w:lang w:val="en-US" w:eastAsia="ko-KR"/>
        </w:rPr>
        <w:t xml:space="preserve">.2.2-2 illustrates the following options for ECN marking when congestion is detected in the WLAN AP in </w:t>
      </w:r>
      <w:r w:rsidR="00564795" w:rsidRPr="0037284C">
        <w:rPr>
          <w:highlight w:val="green"/>
          <w:lang w:val="en-US" w:eastAsia="ko-KR"/>
        </w:rPr>
        <w:t>an</w:t>
      </w:r>
      <w:r w:rsidRPr="00CC099A">
        <w:rPr>
          <w:highlight w:val="green"/>
          <w:lang w:val="en-US" w:eastAsia="ko-KR"/>
        </w:rPr>
        <w:t xml:space="preserve"> </w:t>
      </w:r>
      <w:r w:rsidR="00564795" w:rsidRPr="0037284C">
        <w:rPr>
          <w:highlight w:val="green"/>
          <w:lang w:val="en-US" w:eastAsia="ko-KR"/>
        </w:rPr>
        <w:t>untrusted</w:t>
      </w:r>
      <w:r w:rsidRPr="00CC099A">
        <w:rPr>
          <w:highlight w:val="green"/>
          <w:lang w:val="en-US" w:eastAsia="ko-KR"/>
        </w:rPr>
        <w:t xml:space="preserve"> deployment:</w:t>
      </w:r>
    </w:p>
    <w:p w14:paraId="49612D0D" w14:textId="77777777" w:rsidR="004F772B" w:rsidRPr="00CC099A" w:rsidRDefault="004F772B" w:rsidP="00CC099A">
      <w:pPr>
        <w:pStyle w:val="ListParagraph"/>
        <w:numPr>
          <w:ilvl w:val="0"/>
          <w:numId w:val="81"/>
        </w:numPr>
        <w:spacing w:after="0"/>
        <w:rPr>
          <w:highlight w:val="green"/>
          <w:lang w:val="en-US" w:eastAsia="ko-KR"/>
        </w:rPr>
      </w:pPr>
      <w:r w:rsidRPr="00CC099A">
        <w:rPr>
          <w:highlight w:val="green"/>
          <w:lang w:val="en-US" w:eastAsia="ko-KR"/>
        </w:rPr>
        <w:t>UL</w:t>
      </w:r>
    </w:p>
    <w:p w14:paraId="300A2F01" w14:textId="31EBBC25"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1 (Fig 6.x</w:t>
      </w:r>
      <w:ins w:id="434" w:author="Russell Jr., Paul L" w:date="2024-01-19T08:19:00Z">
        <w:r w:rsidR="00132E75">
          <w:rPr>
            <w:highlight w:val="green"/>
            <w:lang w:val="en-US" w:eastAsia="ko-KR"/>
          </w:rPr>
          <w:t>+1</w:t>
        </w:r>
      </w:ins>
      <w:r w:rsidRPr="00CC099A">
        <w:rPr>
          <w:highlight w:val="green"/>
          <w:lang w:val="en-US" w:eastAsia="ko-KR"/>
        </w:rPr>
        <w:t>.2.2-1) N3IWF performs marking: steps 1, 2, 3</w:t>
      </w:r>
      <w:r w:rsidR="00830EA8" w:rsidRPr="0037284C">
        <w:rPr>
          <w:highlight w:val="green"/>
          <w:lang w:val="en-US" w:eastAsia="ko-KR"/>
        </w:rPr>
        <w:t>.</w:t>
      </w:r>
    </w:p>
    <w:p w14:paraId="11BA06B1" w14:textId="46AE7B3D"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2 (Fig 6.x</w:t>
      </w:r>
      <w:ins w:id="435" w:author="Russell Jr., Paul L" w:date="2024-01-19T08:20:00Z">
        <w:r w:rsidR="00132E75">
          <w:rPr>
            <w:highlight w:val="green"/>
            <w:lang w:val="en-US" w:eastAsia="ko-KR"/>
          </w:rPr>
          <w:t>+1</w:t>
        </w:r>
      </w:ins>
      <w:r w:rsidRPr="00CC099A">
        <w:rPr>
          <w:highlight w:val="green"/>
          <w:lang w:val="en-US" w:eastAsia="ko-KR"/>
        </w:rPr>
        <w:t xml:space="preserve">.2.2-1) UPF performs marking: steps 1, 2, 4, 5 </w:t>
      </w:r>
      <w:r w:rsidR="005345F6" w:rsidRPr="0037284C">
        <w:rPr>
          <w:highlight w:val="green"/>
          <w:lang w:val="en-US" w:eastAsia="ko-KR"/>
        </w:rPr>
        <w:t>and/or</w:t>
      </w:r>
      <w:r w:rsidRPr="00CC099A">
        <w:rPr>
          <w:highlight w:val="green"/>
          <w:lang w:val="en-US" w:eastAsia="ko-KR"/>
        </w:rPr>
        <w:t xml:space="preserve"> 1, 2, 4, 6</w:t>
      </w:r>
      <w:r w:rsidR="00830EA8" w:rsidRPr="0037284C">
        <w:rPr>
          <w:highlight w:val="green"/>
          <w:lang w:val="en-US" w:eastAsia="ko-KR"/>
        </w:rPr>
        <w:t>.</w:t>
      </w:r>
    </w:p>
    <w:p w14:paraId="289F7929" w14:textId="4B2A1B4A" w:rsidR="004F772B" w:rsidRPr="00CC099A" w:rsidRDefault="004F772B" w:rsidP="00CC099A">
      <w:pPr>
        <w:pStyle w:val="ListParagraph"/>
        <w:numPr>
          <w:ilvl w:val="2"/>
          <w:numId w:val="81"/>
        </w:numPr>
        <w:spacing w:after="0"/>
        <w:rPr>
          <w:highlight w:val="green"/>
          <w:lang w:val="en-US" w:eastAsia="ko-KR"/>
        </w:rPr>
      </w:pPr>
      <w:r w:rsidRPr="00CC099A">
        <w:rPr>
          <w:highlight w:val="green"/>
          <w:lang w:val="en-US" w:eastAsia="ko-KR"/>
        </w:rPr>
        <w:t>Note that if UPF is doing marking, it also provides config info.</w:t>
      </w:r>
    </w:p>
    <w:p w14:paraId="08F7F0F7" w14:textId="77777777" w:rsidR="004F772B" w:rsidRPr="00CC099A" w:rsidRDefault="004F772B" w:rsidP="00CC099A">
      <w:pPr>
        <w:pStyle w:val="ListParagraph"/>
        <w:numPr>
          <w:ilvl w:val="0"/>
          <w:numId w:val="81"/>
        </w:numPr>
        <w:spacing w:after="0"/>
        <w:rPr>
          <w:highlight w:val="green"/>
          <w:lang w:val="en-US" w:eastAsia="ko-KR"/>
        </w:rPr>
      </w:pPr>
      <w:r w:rsidRPr="00CC099A">
        <w:rPr>
          <w:highlight w:val="green"/>
          <w:lang w:val="en-US" w:eastAsia="ko-KR"/>
        </w:rPr>
        <w:t>DL</w:t>
      </w:r>
    </w:p>
    <w:p w14:paraId="2AE3E9C1" w14:textId="4F5493B3" w:rsidR="004F772B" w:rsidRPr="00CC099A" w:rsidRDefault="00CC099A" w:rsidP="00CC099A">
      <w:pPr>
        <w:pStyle w:val="ListParagraph"/>
        <w:numPr>
          <w:ilvl w:val="1"/>
          <w:numId w:val="81"/>
        </w:numPr>
        <w:spacing w:after="0"/>
        <w:rPr>
          <w:highlight w:val="green"/>
          <w:lang w:val="en-US" w:eastAsia="ko-KR"/>
        </w:rPr>
      </w:pPr>
      <w:r>
        <w:rPr>
          <w:highlight w:val="green"/>
          <w:lang w:val="en-US" w:eastAsia="ko-KR"/>
        </w:rPr>
        <w:t>o</w:t>
      </w:r>
      <w:r w:rsidR="004F772B" w:rsidRPr="00CC099A">
        <w:rPr>
          <w:highlight w:val="green"/>
          <w:lang w:val="en-US" w:eastAsia="ko-KR"/>
        </w:rPr>
        <w:t>ption 1 (Fig 6.x</w:t>
      </w:r>
      <w:ins w:id="436" w:author="Russell Jr., Paul L" w:date="2024-01-19T08:20:00Z">
        <w:r w:rsidR="00132E75">
          <w:rPr>
            <w:highlight w:val="green"/>
            <w:lang w:val="en-US" w:eastAsia="ko-KR"/>
          </w:rPr>
          <w:t>+1</w:t>
        </w:r>
      </w:ins>
      <w:r w:rsidR="004F772B" w:rsidRPr="00CC099A">
        <w:rPr>
          <w:highlight w:val="green"/>
          <w:lang w:val="en-US" w:eastAsia="ko-KR"/>
        </w:rPr>
        <w:t>.2.2-2) UE performs marking: steps 1, 2</w:t>
      </w:r>
      <w:r w:rsidR="00830EA8" w:rsidRPr="0037284C">
        <w:rPr>
          <w:highlight w:val="green"/>
          <w:lang w:val="en-US" w:eastAsia="ko-KR"/>
        </w:rPr>
        <w:t>.</w:t>
      </w:r>
    </w:p>
    <w:p w14:paraId="048B6988" w14:textId="6C25B797"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2 (Fig 6.x</w:t>
      </w:r>
      <w:ins w:id="437" w:author="Russell Jr., Paul L" w:date="2024-01-19T08:20:00Z">
        <w:r w:rsidR="00132E75">
          <w:rPr>
            <w:highlight w:val="green"/>
            <w:lang w:val="en-US" w:eastAsia="ko-KR"/>
          </w:rPr>
          <w:t>+1</w:t>
        </w:r>
      </w:ins>
      <w:r w:rsidRPr="00CC099A">
        <w:rPr>
          <w:highlight w:val="green"/>
          <w:lang w:val="en-US" w:eastAsia="ko-KR"/>
        </w:rPr>
        <w:t>.2.2-2) N3IWF performs marking: steps 1, 3, 4</w:t>
      </w:r>
      <w:r w:rsidR="00830EA8" w:rsidRPr="0037284C">
        <w:rPr>
          <w:highlight w:val="green"/>
          <w:lang w:val="en-US" w:eastAsia="ko-KR"/>
        </w:rPr>
        <w:t>.</w:t>
      </w:r>
    </w:p>
    <w:p w14:paraId="735C46C4" w14:textId="7B4555D1"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3 (Fig 6.x</w:t>
      </w:r>
      <w:ins w:id="438" w:author="Russell Jr., Paul L" w:date="2024-01-19T08:20:00Z">
        <w:r w:rsidR="00132E75">
          <w:rPr>
            <w:highlight w:val="green"/>
            <w:lang w:val="en-US" w:eastAsia="ko-KR"/>
          </w:rPr>
          <w:t>+1</w:t>
        </w:r>
      </w:ins>
      <w:r w:rsidRPr="00CC099A">
        <w:rPr>
          <w:highlight w:val="green"/>
          <w:lang w:val="en-US" w:eastAsia="ko-KR"/>
        </w:rPr>
        <w:t xml:space="preserve">.2.2-2) UPF performs marking: steps 1, 3, 5, 6 </w:t>
      </w:r>
      <w:r w:rsidR="005345F6" w:rsidRPr="0037284C">
        <w:rPr>
          <w:highlight w:val="green"/>
          <w:lang w:val="en-US" w:eastAsia="ko-KR"/>
        </w:rPr>
        <w:t>and/or</w:t>
      </w:r>
      <w:r w:rsidRPr="00CC099A">
        <w:rPr>
          <w:highlight w:val="green"/>
          <w:lang w:val="en-US" w:eastAsia="ko-KR"/>
        </w:rPr>
        <w:t xml:space="preserve"> 1, 3, 5, 7</w:t>
      </w:r>
      <w:r w:rsidR="00830EA8" w:rsidRPr="0037284C">
        <w:rPr>
          <w:highlight w:val="green"/>
          <w:lang w:val="en-US" w:eastAsia="ko-KR"/>
        </w:rPr>
        <w:t>.</w:t>
      </w:r>
    </w:p>
    <w:p w14:paraId="3613CE88" w14:textId="14B9ECCE" w:rsidR="004F772B" w:rsidRPr="00CC099A" w:rsidRDefault="004F772B" w:rsidP="00CC099A">
      <w:pPr>
        <w:pStyle w:val="ListParagraph"/>
        <w:numPr>
          <w:ilvl w:val="2"/>
          <w:numId w:val="81"/>
        </w:numPr>
        <w:ind w:left="2174" w:hanging="187"/>
        <w:rPr>
          <w:highlight w:val="green"/>
          <w:lang w:val="en-US" w:eastAsia="ko-KR"/>
        </w:rPr>
      </w:pPr>
      <w:r w:rsidRPr="00CC099A">
        <w:rPr>
          <w:highlight w:val="green"/>
          <w:lang w:val="en-US" w:eastAsia="ko-KR"/>
        </w:rPr>
        <w:t>Note that if UPF is doing marking, it also provides config info.</w:t>
      </w:r>
    </w:p>
    <w:p w14:paraId="3B4EBFDE" w14:textId="6C0C71C4" w:rsidR="00E161B6" w:rsidRPr="003C3B3E" w:rsidRDefault="00E161B6" w:rsidP="00E161B6">
      <w:pPr>
        <w:rPr>
          <w:lang w:val="en-US" w:eastAsia="ko-KR"/>
        </w:rPr>
      </w:pPr>
      <w:r>
        <w:rPr>
          <w:lang w:val="en-US" w:eastAsia="ko-KR"/>
        </w:rPr>
        <w:t>In the downlink the N3IWF supports the same reference point N3, as the NG-RAN and should be able to support similar L4S functionality as the NG-RAN.</w:t>
      </w:r>
      <w:del w:id="439" w:author="Georgios Gkellas (Nokia)" w:date="2024-01-20T21:23:00Z">
        <w:r w:rsidDel="00840A64">
          <w:rPr>
            <w:lang w:val="en-US" w:eastAsia="ko-KR"/>
          </w:rPr>
          <w:delText xml:space="preserve"> </w:delText>
        </w:r>
      </w:del>
      <w:r>
        <w:rPr>
          <w:lang w:val="en-US" w:eastAsia="ko-KR"/>
        </w:rPr>
        <w:t xml:space="preserve"> </w:t>
      </w:r>
      <w:r w:rsidRPr="003C3B3E">
        <w:rPr>
          <w:lang w:val="en-US" w:eastAsia="ko-KR"/>
        </w:rPr>
        <w:t>Such as:</w:t>
      </w:r>
    </w:p>
    <w:p w14:paraId="57237F50" w14:textId="4B798B35" w:rsidR="00E161B6" w:rsidRPr="003C3B3E" w:rsidRDefault="00E161B6" w:rsidP="00E161B6">
      <w:pPr>
        <w:pStyle w:val="ListParagraph"/>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 xml:space="preserve">for downlink in IP layer of the received packets. </w:t>
      </w:r>
      <w:del w:id="440" w:author="Georgios Gkellas (Nokia)" w:date="2024-01-20T21:22:00Z">
        <w:r w:rsidRPr="003C3B3E" w:rsidDel="00840A64">
          <w:rPr>
            <w:lang w:val="en-US" w:eastAsia="ko-KR"/>
          </w:rPr>
          <w:delText xml:space="preserve"> </w:delText>
        </w:r>
      </w:del>
      <w:r w:rsidRPr="003C3B3E">
        <w:rPr>
          <w:lang w:val="en-US" w:eastAsia="ko-KR"/>
        </w:rPr>
        <w:t>Also, dedicated QoS flow(s) can be used for carrying L4S enabled IP traffic.</w:t>
      </w:r>
    </w:p>
    <w:p w14:paraId="07D80DD6" w14:textId="7E05D48D" w:rsidR="00E161B6" w:rsidRPr="003C3B3E" w:rsidRDefault="00E161B6" w:rsidP="00E161B6">
      <w:pPr>
        <w:pStyle w:val="ListParagraph"/>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w:t>
      </w:r>
      <w:del w:id="441" w:author="Georgios Gkellas (Nokia)" w:date="2024-01-20T21:24:00Z">
        <w:r w:rsidRPr="003C3B3E" w:rsidDel="00840A64">
          <w:rPr>
            <w:lang w:val="en-US" w:eastAsia="ko-KR"/>
          </w:rPr>
          <w:delText xml:space="preserve"> </w:delText>
        </w:r>
      </w:del>
      <w:r w:rsidRPr="003C3B3E">
        <w:rPr>
          <w:lang w:val="en-US" w:eastAsia="ko-KR"/>
        </w:rPr>
        <w:t>The N3IWF shall also be able to receive an indication from the SMF to report congestion information (i.e., a percentage of packets that UPF uses for ECN marking for L4S) of the QoS flow on DL direction via GTP-U header extension to PSA UPF.</w:t>
      </w:r>
      <w:del w:id="442" w:author="Georgios Gkellas (Nokia)" w:date="2024-01-20T21:25:00Z">
        <w:r w:rsidRPr="003C3B3E" w:rsidDel="00840A64">
          <w:rPr>
            <w:lang w:val="en-US" w:eastAsia="ko-KR"/>
          </w:rPr>
          <w:delText xml:space="preserve"> </w:delText>
        </w:r>
      </w:del>
      <w:r w:rsidRPr="003C3B3E">
        <w:rPr>
          <w:lang w:val="en-US" w:eastAsia="ko-KR"/>
        </w:rPr>
        <w:t xml:space="preserve"> If there is no UL packet when report for DL needs to be provided the N3IWF may generate an UL Dummy GTP-U packet for such reporting. That is, if</w:t>
      </w:r>
      <w:r w:rsidRPr="00D335BB">
        <w:rPr>
          <w:rFonts w:eastAsia="Times New Roman"/>
          <w:color w:val="auto"/>
          <w:lang w:eastAsia="en-GB"/>
        </w:rPr>
        <w:t xml:space="preserve"> congestion is experienced in the downlink by the N3IWF, </w:t>
      </w:r>
      <w:r w:rsidRPr="003C3B3E">
        <w:rPr>
          <w:lang w:val="en-US" w:eastAsia="ko-KR"/>
        </w:rPr>
        <w:t>it can set the IP header ECN field of the inner IP as well as providing congestion information via GTP-U to PSA UPF in the case the PSA UPF is instructed to perform the ECN marking.</w:t>
      </w:r>
    </w:p>
    <w:p w14:paraId="06978231"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t xml:space="preserve"> </w:t>
      </w:r>
      <w:r w:rsidRPr="00BB76B9">
        <w:rPr>
          <w:rFonts w:eastAsia="Times New Roman"/>
          <w:noProof/>
          <w:color w:val="auto"/>
          <w:lang w:val="en-GB" w:eastAsia="en-GB"/>
        </w:rPr>
        <w:drawing>
          <wp:inline distT="0" distB="0" distL="0" distR="0" wp14:anchorId="44EAAE2D" wp14:editId="7A28D05B">
            <wp:extent cx="4531380" cy="2764057"/>
            <wp:effectExtent l="0" t="0" r="2540" b="5080"/>
            <wp:docPr id="1433336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36896" name=""/>
                    <pic:cNvPicPr/>
                  </pic:nvPicPr>
                  <pic:blipFill>
                    <a:blip r:embed="rId22"/>
                    <a:stretch>
                      <a:fillRect/>
                    </a:stretch>
                  </pic:blipFill>
                  <pic:spPr>
                    <a:xfrm>
                      <a:off x="0" y="0"/>
                      <a:ext cx="4576216" cy="2791406"/>
                    </a:xfrm>
                    <a:prstGeom prst="rect">
                      <a:avLst/>
                    </a:prstGeom>
                  </pic:spPr>
                </pic:pic>
              </a:graphicData>
            </a:graphic>
          </wp:inline>
        </w:drawing>
      </w:r>
    </w:p>
    <w:p w14:paraId="7D6A5528" w14:textId="08BBF7D7"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443" w:author="Russell Jr., Paul L" w:date="2024-01-19T08:20:00Z">
        <w:r w:rsidR="00132E75">
          <w:rPr>
            <w:rFonts w:eastAsia="Times New Roman"/>
            <w:color w:val="auto"/>
            <w:lang w:val="en-GB" w:eastAsia="en-GB"/>
          </w:rPr>
          <w:t>+1</w:t>
        </w:r>
      </w:ins>
      <w:r w:rsidRPr="00F80534">
        <w:rPr>
          <w:rFonts w:eastAsia="Times New Roman"/>
          <w:color w:val="auto"/>
          <w:lang w:val="en-GB" w:eastAsia="en-GB"/>
        </w:rPr>
        <w:t>.2.</w:t>
      </w:r>
      <w:r>
        <w:rPr>
          <w:rFonts w:eastAsia="Times New Roman"/>
          <w:color w:val="auto"/>
          <w:lang w:val="en-GB" w:eastAsia="en-GB"/>
        </w:rPr>
        <w:t>2</w:t>
      </w:r>
      <w:r w:rsidRPr="00F80534">
        <w:rPr>
          <w:rFonts w:eastAsia="Times New Roman"/>
          <w:color w:val="auto"/>
          <w:lang w:val="en-GB" w:eastAsia="en-GB"/>
        </w:rPr>
        <w:t>-</w:t>
      </w:r>
      <w:r>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N3IWF of non-3GPP untrusted access. </w:t>
      </w:r>
    </w:p>
    <w:p w14:paraId="7351EB0C" w14:textId="47DFB3C0" w:rsidR="00E161B6" w:rsidRDefault="00E161B6" w:rsidP="00E161B6">
      <w:pPr>
        <w:rPr>
          <w:lang w:val="en-US" w:eastAsia="ko-KR"/>
        </w:rPr>
      </w:pPr>
      <w:r>
        <w:rPr>
          <w:lang w:val="en-US" w:eastAsia="ko-KR"/>
        </w:rPr>
        <w:t>Figure 6.X</w:t>
      </w:r>
      <w:ins w:id="444" w:author="Russell Jr., Paul L" w:date="2024-01-19T08:20:00Z">
        <w:r w:rsidR="00132E75">
          <w:rPr>
            <w:lang w:val="en-US" w:eastAsia="ko-KR"/>
          </w:rPr>
          <w:t>+1</w:t>
        </w:r>
      </w:ins>
      <w:r>
        <w:rPr>
          <w:lang w:val="en-US" w:eastAsia="ko-KR"/>
        </w:rPr>
        <w:t>.2.2-3 illustrates how support for L4S is accomplished when congestion is detected at the N3IWF in the downlink.</w:t>
      </w:r>
    </w:p>
    <w:p w14:paraId="28B30D98" w14:textId="77777777" w:rsidR="00E161B6" w:rsidRDefault="00E161B6" w:rsidP="00E161B6">
      <w:pPr>
        <w:pStyle w:val="ListParagraph"/>
        <w:numPr>
          <w:ilvl w:val="0"/>
          <w:numId w:val="71"/>
        </w:numPr>
        <w:rPr>
          <w:lang w:val="en-US" w:eastAsia="ko-KR"/>
        </w:rPr>
      </w:pPr>
      <w:r>
        <w:rPr>
          <w:lang w:val="en-US" w:eastAsia="ko-KR"/>
        </w:rPr>
        <w:t>N3IWF indicates via IP Header ECN field that congestion was experienced, assuming that the ECN field was set to ECT(1).</w:t>
      </w:r>
    </w:p>
    <w:p w14:paraId="781D38C9" w14:textId="77777777" w:rsidR="00E161B6" w:rsidRDefault="00E161B6" w:rsidP="00E161B6">
      <w:pPr>
        <w:pStyle w:val="ListParagraph"/>
        <w:numPr>
          <w:ilvl w:val="0"/>
          <w:numId w:val="71"/>
        </w:numPr>
        <w:rPr>
          <w:lang w:val="en-US" w:eastAsia="ko-KR"/>
        </w:rPr>
      </w:pPr>
      <w:r>
        <w:rPr>
          <w:lang w:val="en-US" w:eastAsia="ko-KR"/>
        </w:rPr>
        <w:lastRenderedPageBreak/>
        <w:t>I</w:t>
      </w:r>
      <w:r w:rsidRPr="00EE53E2">
        <w:rPr>
          <w:lang w:val="en-US" w:eastAsia="ko-KR"/>
        </w:rPr>
        <w:t xml:space="preserve">f the PSA UPF is responsible for performing the ECN marking in the </w:t>
      </w:r>
      <w:r>
        <w:rPr>
          <w:lang w:val="en-US" w:eastAsia="ko-KR"/>
        </w:rPr>
        <w:t>DL</w:t>
      </w:r>
      <w:r w:rsidRPr="00EE53E2">
        <w:rPr>
          <w:lang w:val="en-US" w:eastAsia="ko-KR"/>
        </w:rPr>
        <w:t>, the N3IWF can provide congestion information related to congestion experienced by the N3IWF</w:t>
      </w:r>
      <w:r>
        <w:rPr>
          <w:lang w:val="en-US" w:eastAsia="ko-KR"/>
        </w:rPr>
        <w:t xml:space="preserve"> via GTP-U header.</w:t>
      </w:r>
    </w:p>
    <w:p w14:paraId="14187C8B" w14:textId="77777777" w:rsidR="00E161B6" w:rsidRDefault="00E161B6" w:rsidP="00E161B6">
      <w:pPr>
        <w:pStyle w:val="ListParagraph"/>
        <w:numPr>
          <w:ilvl w:val="0"/>
          <w:numId w:val="71"/>
        </w:numPr>
        <w:rPr>
          <w:lang w:val="en-US" w:eastAsia="ko-KR"/>
        </w:rPr>
      </w:pPr>
      <w:r>
        <w:rPr>
          <w:lang w:val="en-US" w:eastAsia="ko-KR"/>
        </w:rPr>
        <w:t>UPF receives congestion information from the GTP-U header and set the ECN field accordingly.</w:t>
      </w:r>
    </w:p>
    <w:p w14:paraId="531F6955" w14:textId="24581DED" w:rsidR="005345F6" w:rsidRPr="00564795" w:rsidRDefault="005345F6" w:rsidP="00564795">
      <w:pPr>
        <w:spacing w:after="0"/>
        <w:rPr>
          <w:highlight w:val="green"/>
          <w:lang w:val="en-US" w:eastAsia="ko-KR"/>
        </w:rPr>
      </w:pPr>
      <w:r w:rsidRPr="00564795">
        <w:rPr>
          <w:highlight w:val="green"/>
          <w:lang w:val="en-US" w:eastAsia="ko-KR"/>
        </w:rPr>
        <w:t>In summary, Figure 6.X</w:t>
      </w:r>
      <w:ins w:id="445" w:author="Russell Jr., Paul L" w:date="2024-01-19T08:20:00Z">
        <w:r w:rsidR="00132E75">
          <w:rPr>
            <w:highlight w:val="green"/>
            <w:lang w:val="en-US" w:eastAsia="ko-KR"/>
          </w:rPr>
          <w:t>+1</w:t>
        </w:r>
      </w:ins>
      <w:r w:rsidRPr="00564795">
        <w:rPr>
          <w:highlight w:val="green"/>
          <w:lang w:val="en-US" w:eastAsia="ko-KR"/>
        </w:rPr>
        <w:t xml:space="preserve">.2.2-3 illustrates the following options for ECN marking when congestion is detected in the N3IWF in </w:t>
      </w:r>
      <w:r w:rsidR="00564795" w:rsidRPr="00564795">
        <w:rPr>
          <w:highlight w:val="green"/>
          <w:lang w:val="en-US" w:eastAsia="ko-KR"/>
        </w:rPr>
        <w:t>an</w:t>
      </w:r>
      <w:r w:rsidRPr="00564795">
        <w:rPr>
          <w:highlight w:val="green"/>
          <w:lang w:val="en-US" w:eastAsia="ko-KR"/>
        </w:rPr>
        <w:t xml:space="preserve"> </w:t>
      </w:r>
      <w:r w:rsidR="00564795" w:rsidRPr="00564795">
        <w:rPr>
          <w:highlight w:val="green"/>
          <w:lang w:val="en-US" w:eastAsia="ko-KR"/>
        </w:rPr>
        <w:t>untrusted</w:t>
      </w:r>
      <w:r w:rsidRPr="00564795">
        <w:rPr>
          <w:highlight w:val="green"/>
          <w:lang w:val="en-US" w:eastAsia="ko-KR"/>
        </w:rPr>
        <w:t xml:space="preserve"> deployment:</w:t>
      </w:r>
    </w:p>
    <w:p w14:paraId="301063C4" w14:textId="77777777" w:rsidR="005345F6" w:rsidRPr="00564795" w:rsidRDefault="005345F6" w:rsidP="00564795">
      <w:pPr>
        <w:pStyle w:val="ListParagraph"/>
        <w:numPr>
          <w:ilvl w:val="0"/>
          <w:numId w:val="82"/>
        </w:numPr>
        <w:spacing w:after="0"/>
        <w:rPr>
          <w:highlight w:val="green"/>
          <w:lang w:val="en-US" w:eastAsia="ko-KR"/>
        </w:rPr>
      </w:pPr>
      <w:r w:rsidRPr="00564795">
        <w:rPr>
          <w:highlight w:val="green"/>
          <w:lang w:val="en-US" w:eastAsia="ko-KR"/>
        </w:rPr>
        <w:t>DL</w:t>
      </w:r>
    </w:p>
    <w:p w14:paraId="70FB05BA" w14:textId="3CF83551" w:rsidR="005345F6" w:rsidRPr="00564795" w:rsidRDefault="005345F6" w:rsidP="00564795">
      <w:pPr>
        <w:pStyle w:val="ListParagraph"/>
        <w:numPr>
          <w:ilvl w:val="1"/>
          <w:numId w:val="82"/>
        </w:numPr>
        <w:spacing w:after="0"/>
        <w:rPr>
          <w:highlight w:val="green"/>
          <w:lang w:val="en-US" w:eastAsia="ko-KR"/>
        </w:rPr>
      </w:pPr>
      <w:r w:rsidRPr="00564795">
        <w:rPr>
          <w:highlight w:val="green"/>
          <w:lang w:val="en-US" w:eastAsia="ko-KR"/>
        </w:rPr>
        <w:t>option 1 (Fig 6.x</w:t>
      </w:r>
      <w:ins w:id="446" w:author="Russell Jr., Paul L" w:date="2024-01-19T08:20:00Z">
        <w:r w:rsidR="00132E75">
          <w:rPr>
            <w:highlight w:val="green"/>
            <w:lang w:val="en-US" w:eastAsia="ko-KR"/>
          </w:rPr>
          <w:t>+1</w:t>
        </w:r>
      </w:ins>
      <w:r w:rsidRPr="00564795">
        <w:rPr>
          <w:highlight w:val="green"/>
          <w:lang w:val="en-US" w:eastAsia="ko-KR"/>
        </w:rPr>
        <w:t>.2.2-3) N3IWF performs marking: steps 1</w:t>
      </w:r>
      <w:r w:rsidR="00830EA8" w:rsidRPr="00564795">
        <w:rPr>
          <w:highlight w:val="green"/>
          <w:lang w:val="en-US" w:eastAsia="ko-KR"/>
        </w:rPr>
        <w:t>.</w:t>
      </w:r>
    </w:p>
    <w:p w14:paraId="691798F1" w14:textId="31A6DA56" w:rsidR="005345F6" w:rsidRPr="00564795" w:rsidRDefault="005345F6" w:rsidP="00564795">
      <w:pPr>
        <w:pStyle w:val="ListParagraph"/>
        <w:numPr>
          <w:ilvl w:val="1"/>
          <w:numId w:val="82"/>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447" w:author="Russell Jr., Paul L" w:date="2024-01-19T08:20:00Z">
        <w:r w:rsidR="00132E75">
          <w:rPr>
            <w:highlight w:val="green"/>
            <w:lang w:val="en-US" w:eastAsia="ko-KR"/>
          </w:rPr>
          <w:t>+1</w:t>
        </w:r>
      </w:ins>
      <w:r w:rsidRPr="00564795">
        <w:rPr>
          <w:highlight w:val="green"/>
          <w:lang w:val="en-US" w:eastAsia="ko-KR"/>
        </w:rPr>
        <w:t>.2.2-3) UPF performs marking: steps 1, 2, 3</w:t>
      </w:r>
      <w:r w:rsidR="00830EA8" w:rsidRPr="00564795">
        <w:rPr>
          <w:highlight w:val="green"/>
          <w:lang w:val="en-US" w:eastAsia="ko-KR"/>
        </w:rPr>
        <w:t>.</w:t>
      </w:r>
    </w:p>
    <w:p w14:paraId="495356CD" w14:textId="77777777" w:rsidR="005345F6" w:rsidRPr="00564795" w:rsidRDefault="005345F6" w:rsidP="0037284C">
      <w:pPr>
        <w:pStyle w:val="ListParagraph"/>
        <w:numPr>
          <w:ilvl w:val="2"/>
          <w:numId w:val="82"/>
        </w:numPr>
        <w:ind w:left="2174" w:hanging="187"/>
        <w:rPr>
          <w:highlight w:val="green"/>
          <w:lang w:val="en-US" w:eastAsia="ko-KR"/>
        </w:rPr>
      </w:pPr>
      <w:r w:rsidRPr="00564795">
        <w:rPr>
          <w:highlight w:val="green"/>
          <w:lang w:val="en-US" w:eastAsia="ko-KR"/>
        </w:rPr>
        <w:t>Note that if UPF is doing marking, it also provides config info.</w:t>
      </w:r>
    </w:p>
    <w:p w14:paraId="53235B9B" w14:textId="77777777"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6.X.2.3</w:t>
      </w:r>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TNAN</w:t>
      </w:r>
    </w:p>
    <w:p w14:paraId="0E7E29E5" w14:textId="4B83A75A" w:rsidR="00E161B6" w:rsidRDefault="00E161B6" w:rsidP="00E161B6">
      <w:pPr>
        <w:pStyle w:val="TF"/>
        <w:jc w:val="left"/>
        <w:rPr>
          <w:lang w:val="en-US" w:eastAsia="ko-KR"/>
        </w:rPr>
      </w:pPr>
      <w:r w:rsidRPr="00D335BB">
        <w:rPr>
          <w:rFonts w:ascii="Times New Roman" w:hAnsi="Times New Roman"/>
          <w:b w:val="0"/>
          <w:lang w:val="en-US" w:eastAsia="ko-KR"/>
        </w:rPr>
        <w:t>Trusted (i.e. TNAN) access support for L4S is similar to un-trusted, although 3GPP has responsibility for specifying NWt with can leverage the draft RFC draft-ietf-tsvwg-ecn-encap-</w:t>
      </w:r>
      <w:r w:rsidR="00CC099A">
        <w:rPr>
          <w:rFonts w:ascii="Times New Roman" w:hAnsi="Times New Roman"/>
          <w:b w:val="0"/>
          <w:lang w:val="en-US" w:eastAsia="ko-KR"/>
        </w:rPr>
        <w:t>guidelines-22 [X]</w:t>
      </w:r>
      <w:r w:rsidRPr="00D335BB">
        <w:rPr>
          <w:rFonts w:ascii="Times New Roman" w:hAnsi="Times New Roman"/>
          <w:b w:val="0"/>
          <w:lang w:val="en-US" w:eastAsia="ko-KR"/>
        </w:rPr>
        <w:t xml:space="preserve"> as described in clause 6.X</w:t>
      </w:r>
      <w:ins w:id="448" w:author="Russell Jr., Paul L" w:date="2024-01-19T08:20:00Z">
        <w:r w:rsidR="00132E75">
          <w:rPr>
            <w:rFonts w:ascii="Times New Roman" w:hAnsi="Times New Roman"/>
            <w:b w:val="0"/>
            <w:lang w:val="en-US" w:eastAsia="ko-KR"/>
          </w:rPr>
          <w:t>+1</w:t>
        </w:r>
      </w:ins>
      <w:r w:rsidRPr="00D335BB">
        <w:rPr>
          <w:rFonts w:ascii="Times New Roman" w:hAnsi="Times New Roman"/>
          <w:b w:val="0"/>
          <w:lang w:val="en-US" w:eastAsia="ko-KR"/>
        </w:rPr>
        <w:t>.2.2</w:t>
      </w:r>
      <w:r>
        <w:rPr>
          <w:rFonts w:ascii="Times New Roman" w:hAnsi="Times New Roman"/>
          <w:b w:val="0"/>
          <w:lang w:val="en-US" w:eastAsia="ko-KR"/>
        </w:rPr>
        <w:t xml:space="preserve"> </w:t>
      </w:r>
      <w:r w:rsidRPr="00D335BB">
        <w:rPr>
          <w:rFonts w:ascii="Times New Roman" w:hAnsi="Times New Roman"/>
          <w:b w:val="0"/>
          <w:lang w:val="en-US" w:eastAsia="ko-KR"/>
        </w:rPr>
        <w:t>Supporting L4S in N3IWF.</w:t>
      </w:r>
    </w:p>
    <w:p w14:paraId="1919EED7"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t xml:space="preserve"> </w:t>
      </w:r>
      <w:r w:rsidRPr="00C2323C">
        <w:rPr>
          <w:rFonts w:eastAsia="Times New Roman"/>
          <w:noProof/>
          <w:color w:val="auto"/>
          <w:lang w:val="en-GB" w:eastAsia="en-GB"/>
        </w:rPr>
        <w:drawing>
          <wp:inline distT="0" distB="0" distL="0" distR="0" wp14:anchorId="0ACE355D" wp14:editId="23E1DF78">
            <wp:extent cx="4896851" cy="2878259"/>
            <wp:effectExtent l="0" t="0" r="5715" b="5080"/>
            <wp:docPr id="161447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47522" name=""/>
                    <pic:cNvPicPr/>
                  </pic:nvPicPr>
                  <pic:blipFill>
                    <a:blip r:embed="rId23"/>
                    <a:stretch>
                      <a:fillRect/>
                    </a:stretch>
                  </pic:blipFill>
                  <pic:spPr>
                    <a:xfrm>
                      <a:off x="0" y="0"/>
                      <a:ext cx="4950995" cy="2910084"/>
                    </a:xfrm>
                    <a:prstGeom prst="rect">
                      <a:avLst/>
                    </a:prstGeom>
                  </pic:spPr>
                </pic:pic>
              </a:graphicData>
            </a:graphic>
          </wp:inline>
        </w:drawing>
      </w:r>
    </w:p>
    <w:p w14:paraId="12EC6DDF" w14:textId="43139E46"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449" w:author="Russell Jr., Paul L" w:date="2024-01-19T08:20:00Z">
        <w:r w:rsidR="00132E75">
          <w:rPr>
            <w:rFonts w:eastAsia="Times New Roman"/>
            <w:color w:val="auto"/>
            <w:lang w:val="en-GB" w:eastAsia="en-GB"/>
          </w:rPr>
          <w:t>+1</w:t>
        </w:r>
      </w:ins>
      <w:r w:rsidRPr="00F80534">
        <w:rPr>
          <w:rFonts w:eastAsia="Times New Roman"/>
          <w:color w:val="auto"/>
          <w:lang w:val="en-GB" w:eastAsia="en-GB"/>
        </w:rPr>
        <w:t>.2.</w:t>
      </w:r>
      <w:r>
        <w:rPr>
          <w:rFonts w:eastAsia="Times New Roman"/>
          <w:color w:val="auto"/>
          <w:lang w:val="en-GB" w:eastAsia="en-GB"/>
        </w:rPr>
        <w:t>3</w:t>
      </w:r>
      <w:r w:rsidRPr="00F80534">
        <w:rPr>
          <w:rFonts w:eastAsia="Times New Roman"/>
          <w:color w:val="auto"/>
          <w:lang w:val="en-GB" w:eastAsia="en-GB"/>
        </w:rPr>
        <w:t xml:space="preserve">-1 </w:t>
      </w:r>
      <w:r>
        <w:rPr>
          <w:rFonts w:eastAsia="Times New Roman"/>
          <w:color w:val="auto"/>
          <w:lang w:val="en-GB" w:eastAsia="en-GB"/>
        </w:rPr>
        <w:t xml:space="preserve">Congestion in uplink detected at TNAP of non-3GPP trusted access. </w:t>
      </w:r>
    </w:p>
    <w:p w14:paraId="133FCD98" w14:textId="4BF86B9B" w:rsidR="00E161B6" w:rsidRDefault="00E161B6" w:rsidP="00E161B6">
      <w:pPr>
        <w:rPr>
          <w:lang w:val="en-US" w:eastAsia="ko-KR"/>
        </w:rPr>
      </w:pPr>
      <w:r>
        <w:rPr>
          <w:lang w:val="en-US" w:eastAsia="ko-KR"/>
        </w:rPr>
        <w:t>Figure 6.X</w:t>
      </w:r>
      <w:ins w:id="450" w:author="Russell Jr., Paul L" w:date="2024-01-19T08:21:00Z">
        <w:r w:rsidR="00132E75">
          <w:rPr>
            <w:lang w:val="en-US" w:eastAsia="ko-KR"/>
          </w:rPr>
          <w:t>+1</w:t>
        </w:r>
      </w:ins>
      <w:r>
        <w:rPr>
          <w:lang w:val="en-US" w:eastAsia="ko-KR"/>
        </w:rPr>
        <w:t>.2.3-1 illustrates how support for L4S is accomplished when congestion is detected in the uplink at the TNAP.</w:t>
      </w:r>
    </w:p>
    <w:p w14:paraId="11BF01EF" w14:textId="77777777" w:rsidR="00E161B6" w:rsidRDefault="00E161B6" w:rsidP="00E161B6">
      <w:pPr>
        <w:pStyle w:val="ListParagraph"/>
        <w:numPr>
          <w:ilvl w:val="0"/>
          <w:numId w:val="73"/>
        </w:numPr>
        <w:rPr>
          <w:lang w:val="en-US" w:eastAsia="ko-KR"/>
        </w:rPr>
      </w:pPr>
      <w:r>
        <w:rPr>
          <w:lang w:val="en-US" w:eastAsia="ko-KR"/>
        </w:rPr>
        <w:t>TNAP indicates via IP Header ECN field that congestion was experienced, assuming that the ECN field was set to ECT(1).</w:t>
      </w:r>
    </w:p>
    <w:p w14:paraId="67B9ECC3" w14:textId="77777777" w:rsidR="00E161B6" w:rsidRDefault="00E161B6" w:rsidP="00E161B6">
      <w:pPr>
        <w:pStyle w:val="ListParagraph"/>
        <w:numPr>
          <w:ilvl w:val="0"/>
          <w:numId w:val="73"/>
        </w:numPr>
        <w:rPr>
          <w:lang w:val="en-US" w:eastAsia="ko-KR"/>
        </w:rPr>
      </w:pPr>
      <w:r>
        <w:rPr>
          <w:lang w:val="en-US" w:eastAsia="ko-KR"/>
        </w:rPr>
        <w:t xml:space="preserve">TNGF detects outer IP header ECN field is set indicating congestion. </w:t>
      </w:r>
    </w:p>
    <w:p w14:paraId="62BCE4DB" w14:textId="6B9DC749" w:rsidR="00E161B6" w:rsidRDefault="00E161B6" w:rsidP="00E161B6">
      <w:pPr>
        <w:pStyle w:val="ListParagraph"/>
        <w:numPr>
          <w:ilvl w:val="0"/>
          <w:numId w:val="73"/>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03A4949B" w14:textId="727DEE70" w:rsidR="00E161B6" w:rsidRDefault="00E161B6" w:rsidP="00E161B6">
      <w:pPr>
        <w:pStyle w:val="ListParagraph"/>
        <w:numPr>
          <w:ilvl w:val="0"/>
          <w:numId w:val="73"/>
        </w:numPr>
        <w:rPr>
          <w:lang w:val="en-US" w:eastAsia="ko-KR"/>
        </w:rPr>
      </w:pPr>
      <w:r>
        <w:rPr>
          <w:lang w:val="en-US" w:eastAsia="ko-KR"/>
        </w:rPr>
        <w:t xml:space="preserve">TNGF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5BE5B920" w14:textId="77777777" w:rsidR="00E161B6" w:rsidRDefault="00E161B6" w:rsidP="00E161B6">
      <w:pPr>
        <w:pStyle w:val="ListParagraph"/>
        <w:numPr>
          <w:ilvl w:val="0"/>
          <w:numId w:val="73"/>
        </w:numPr>
        <w:rPr>
          <w:lang w:val="en-US" w:eastAsia="ko-KR"/>
        </w:rPr>
      </w:pPr>
      <w:r>
        <w:rPr>
          <w:lang w:val="en-US" w:eastAsia="ko-KR"/>
        </w:rPr>
        <w:t>TNGF provides GTP-U header with congestion information to UPF and UPF marks ECN field indicating congestion was experienced.</w:t>
      </w:r>
    </w:p>
    <w:p w14:paraId="16FBF105" w14:textId="1A2D60EF" w:rsidR="00E161B6" w:rsidRPr="00E57BF7" w:rsidRDefault="00E161B6" w:rsidP="00E161B6">
      <w:pPr>
        <w:pStyle w:val="ListParagraph"/>
        <w:numPr>
          <w:ilvl w:val="0"/>
          <w:numId w:val="73"/>
        </w:numPr>
        <w:rPr>
          <w:lang w:val="en-US" w:eastAsia="ko-KR"/>
        </w:rPr>
      </w:pPr>
      <w:r>
        <w:rPr>
          <w:lang w:val="en-US" w:eastAsia="ko-KR"/>
        </w:rPr>
        <w:t xml:space="preserve">TNGF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5A5A11F9" w14:textId="77777777" w:rsidR="00E161B6" w:rsidRDefault="00E161B6" w:rsidP="00E161B6">
      <w:pPr>
        <w:rPr>
          <w:lang w:val="en-US" w:eastAsia="ko-KR"/>
        </w:rPr>
      </w:pPr>
      <w:r>
        <w:rPr>
          <w:lang w:val="en-US" w:eastAsia="ko-KR"/>
        </w:rPr>
        <w:lastRenderedPageBreak/>
        <w:t>If congestion is experienced in the uplink by the TNGF, not illustrated, it is capable of setting the IP header ECN field of the inner IP as well as providing congestion information via GTP-U to PSA UPF in the case the PSA UPF is instructed to perform the ECN marking.</w:t>
      </w:r>
    </w:p>
    <w:p w14:paraId="4C707066" w14:textId="77777777" w:rsidR="00E161B6" w:rsidRDefault="00E161B6" w:rsidP="00E161B6">
      <w:pPr>
        <w:rPr>
          <w:lang w:val="en-US" w:eastAsia="ko-KR"/>
        </w:rPr>
      </w:pPr>
      <w:r>
        <w:rPr>
          <w:lang w:val="en-US" w:eastAsia="ko-KR"/>
        </w:rPr>
        <w:t xml:space="preserve">If congestion is experienced in the uplink by the TNGF and the WiFi AP, the ECN marking provided by the WiFi AP (if supported) would take precedent and relayed to the inner most IP layer for use by the receiving application. If the congestion in the uplink at the TNGF persists, it will eventually perform the ECN marking once the congestion from the TNAP is removed. </w:t>
      </w:r>
    </w:p>
    <w:p w14:paraId="1094C4F6" w14:textId="5F57728B"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 xml:space="preserve">(i.e., </w:t>
      </w:r>
      <w:r>
        <w:rPr>
          <w:lang w:val="en-US" w:eastAsia="ko-KR"/>
        </w:rPr>
        <w:t>TN</w:t>
      </w:r>
      <w:r w:rsidRPr="003C3B3E">
        <w:rPr>
          <w:lang w:val="en-US" w:eastAsia="ko-KR"/>
        </w:rPr>
        <w:t>AP)</w:t>
      </w:r>
      <w:r>
        <w:rPr>
          <w:lang w:val="en-US" w:eastAsia="ko-KR"/>
        </w:rPr>
        <w:t xml:space="preserve"> and </w:t>
      </w:r>
      <w:r w:rsidRPr="003C3B3E">
        <w:rPr>
          <w:lang w:val="en-US" w:eastAsia="ko-KR"/>
        </w:rPr>
        <w:t xml:space="preserve">3GPP does not have responsibility for the AP specification but can relay any congestion notification that the </w:t>
      </w:r>
      <w:r>
        <w:rPr>
          <w:lang w:val="en-US" w:eastAsia="ko-KR"/>
        </w:rPr>
        <w:t>TN</w:t>
      </w:r>
      <w:r w:rsidRPr="003C3B3E">
        <w:rPr>
          <w:lang w:val="en-US" w:eastAsia="ko-KR"/>
        </w:rPr>
        <w:t>AP provides to the inner most IP layer</w:t>
      </w:r>
      <w:r>
        <w:rPr>
          <w:lang w:val="en-US" w:eastAsia="ko-KR"/>
        </w:rPr>
        <w:t xml:space="preserve"> at the UE</w:t>
      </w:r>
      <w:r w:rsidRPr="003C3B3E">
        <w:rPr>
          <w:lang w:val="en-US" w:eastAsia="ko-KR"/>
        </w:rPr>
        <w:t>.</w:t>
      </w:r>
      <w:del w:id="451" w:author="Georgios Gkellas (Nokia)" w:date="2024-01-20T21:30:00Z">
        <w:r w:rsidRPr="003C3B3E" w:rsidDel="00494435">
          <w:rPr>
            <w:lang w:val="en-US" w:eastAsia="ko-KR"/>
          </w:rPr>
          <w:delText xml:space="preserve"> </w:delText>
        </w:r>
      </w:del>
      <w:r w:rsidRPr="003C3B3E">
        <w:rPr>
          <w:lang w:val="en-US" w:eastAsia="ko-KR"/>
        </w:rPr>
        <w:t xml:space="preserve"> 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64628226"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t xml:space="preserve">  </w:t>
      </w:r>
      <w:r w:rsidRPr="00C2323C">
        <w:rPr>
          <w:rFonts w:ascii="Times New Roman" w:hAnsi="Times New Roman"/>
          <w:b w:val="0"/>
          <w:noProof/>
          <w:lang w:val="en-GB"/>
        </w:rPr>
        <w:drawing>
          <wp:inline distT="0" distB="0" distL="0" distR="0" wp14:anchorId="2B46B84A" wp14:editId="5318C37A">
            <wp:extent cx="5132182" cy="3166745"/>
            <wp:effectExtent l="0" t="0" r="0" b="0"/>
            <wp:docPr id="247370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370762" name=""/>
                    <pic:cNvPicPr/>
                  </pic:nvPicPr>
                  <pic:blipFill>
                    <a:blip r:embed="rId24"/>
                    <a:stretch>
                      <a:fillRect/>
                    </a:stretch>
                  </pic:blipFill>
                  <pic:spPr>
                    <a:xfrm>
                      <a:off x="0" y="0"/>
                      <a:ext cx="5158448" cy="3182952"/>
                    </a:xfrm>
                    <a:prstGeom prst="rect">
                      <a:avLst/>
                    </a:prstGeom>
                  </pic:spPr>
                </pic:pic>
              </a:graphicData>
            </a:graphic>
          </wp:inline>
        </w:drawing>
      </w:r>
    </w:p>
    <w:p w14:paraId="3227E7AA" w14:textId="5DFF5E53"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452" w:author="Russell Jr., Paul L" w:date="2024-01-19T08:21:00Z">
        <w:r w:rsidR="00132E75">
          <w:rPr>
            <w:rFonts w:eastAsia="Times New Roman"/>
            <w:color w:val="auto"/>
            <w:lang w:val="en-GB" w:eastAsia="en-GB"/>
          </w:rPr>
          <w:t>+1</w:t>
        </w:r>
      </w:ins>
      <w:r w:rsidRPr="00F80534">
        <w:rPr>
          <w:rFonts w:eastAsia="Times New Roman"/>
          <w:color w:val="auto"/>
          <w:lang w:val="en-GB" w:eastAsia="en-GB"/>
        </w:rPr>
        <w:t>.2.</w:t>
      </w:r>
      <w:r>
        <w:rPr>
          <w:rFonts w:eastAsia="Times New Roman"/>
          <w:color w:val="auto"/>
          <w:lang w:val="en-GB" w:eastAsia="en-GB"/>
        </w:rPr>
        <w:t>3</w:t>
      </w:r>
      <w:r w:rsidRPr="00F80534">
        <w:rPr>
          <w:rFonts w:eastAsia="Times New Roman"/>
          <w:color w:val="auto"/>
          <w:lang w:val="en-GB" w:eastAsia="en-GB"/>
        </w:rPr>
        <w:t>-</w:t>
      </w:r>
      <w:r w:rsidR="00DD2228">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TNAP of non-3GPP trusted access. </w:t>
      </w:r>
    </w:p>
    <w:p w14:paraId="3FEF2D5D" w14:textId="4822E870" w:rsidR="00E161B6" w:rsidRDefault="00E161B6" w:rsidP="00E161B6">
      <w:pPr>
        <w:rPr>
          <w:lang w:val="en-US" w:eastAsia="ko-KR"/>
        </w:rPr>
      </w:pPr>
      <w:r>
        <w:rPr>
          <w:lang w:val="en-US" w:eastAsia="ko-KR"/>
        </w:rPr>
        <w:t>Figure 6.X</w:t>
      </w:r>
      <w:ins w:id="453" w:author="Russell Jr., Paul L" w:date="2024-01-19T08:21:00Z">
        <w:r w:rsidR="00132E75">
          <w:rPr>
            <w:lang w:val="en-US" w:eastAsia="ko-KR"/>
          </w:rPr>
          <w:t>+1</w:t>
        </w:r>
      </w:ins>
      <w:r>
        <w:rPr>
          <w:lang w:val="en-US" w:eastAsia="ko-KR"/>
        </w:rPr>
        <w:t>.2.3-</w:t>
      </w:r>
      <w:r w:rsidR="00DD2228">
        <w:rPr>
          <w:lang w:val="en-US" w:eastAsia="ko-KR"/>
        </w:rPr>
        <w:t>2</w:t>
      </w:r>
      <w:r>
        <w:rPr>
          <w:lang w:val="en-US" w:eastAsia="ko-KR"/>
        </w:rPr>
        <w:t xml:space="preserve"> illustrates how support for L4S is accomplished when congestion is detected at the TNAP in the downlink.</w:t>
      </w:r>
    </w:p>
    <w:p w14:paraId="55AC22FF" w14:textId="77777777" w:rsidR="00E161B6" w:rsidRDefault="00E161B6" w:rsidP="00E161B6">
      <w:pPr>
        <w:pStyle w:val="ListParagraph"/>
        <w:numPr>
          <w:ilvl w:val="0"/>
          <w:numId w:val="76"/>
        </w:numPr>
        <w:rPr>
          <w:lang w:val="en-US" w:eastAsia="ko-KR"/>
        </w:rPr>
      </w:pPr>
      <w:r>
        <w:rPr>
          <w:lang w:val="en-US" w:eastAsia="ko-KR"/>
        </w:rPr>
        <w:t>TNAP indicates via IP Header ECN field that congestion was experienced, assuming that the ECN field was set to ECT(1).</w:t>
      </w:r>
    </w:p>
    <w:p w14:paraId="47C78526" w14:textId="73B0D6B9" w:rsidR="00E161B6" w:rsidRPr="00100E4F" w:rsidRDefault="00E161B6" w:rsidP="00E161B6">
      <w:pPr>
        <w:pStyle w:val="ListParagraph"/>
        <w:numPr>
          <w:ilvl w:val="0"/>
          <w:numId w:val="76"/>
        </w:numPr>
        <w:rPr>
          <w:lang w:val="en-US" w:eastAsia="ko-KR"/>
        </w:rPr>
      </w:pPr>
      <w:r>
        <w:rPr>
          <w:lang w:val="en-US" w:eastAsia="ko-KR"/>
        </w:rPr>
        <w:t xml:space="preserve">UE detects outer IP header ECN field is set indicating congestion. </w:t>
      </w:r>
      <w:r w:rsidRPr="00100E4F">
        <w:rPr>
          <w:lang w:val="en-US" w:eastAsia="ko-KR"/>
        </w:rPr>
        <w:t>UE relays information to inner IP header as specified in draft RFC draft-ietf-tsvwg-ecn-encap-</w:t>
      </w:r>
      <w:r w:rsidR="00CC099A">
        <w:rPr>
          <w:lang w:val="en-US" w:eastAsia="ko-KR"/>
        </w:rPr>
        <w:t>guidelines-22 [X]</w:t>
      </w:r>
      <w:r w:rsidRPr="00100E4F">
        <w:rPr>
          <w:lang w:val="en-US" w:eastAsia="ko-KR"/>
        </w:rPr>
        <w:t xml:space="preserve">. </w:t>
      </w:r>
    </w:p>
    <w:p w14:paraId="4C4BEDF4" w14:textId="77777777" w:rsidR="00E161B6" w:rsidRDefault="00E161B6" w:rsidP="00E161B6">
      <w:pPr>
        <w:pStyle w:val="ListParagraph"/>
        <w:numPr>
          <w:ilvl w:val="0"/>
          <w:numId w:val="76"/>
        </w:numPr>
        <w:rPr>
          <w:lang w:val="en-US" w:eastAsia="ko-KR"/>
        </w:rPr>
      </w:pPr>
      <w:r>
        <w:rPr>
          <w:lang w:val="en-US" w:eastAsia="ko-KR"/>
        </w:rPr>
        <w:t xml:space="preserve">TNGF detects outer IP header ECN field is set indicating congestion. </w:t>
      </w:r>
    </w:p>
    <w:p w14:paraId="17F479BE" w14:textId="12142A3E" w:rsidR="00E161B6" w:rsidRDefault="00E161B6" w:rsidP="00E161B6">
      <w:pPr>
        <w:pStyle w:val="ListParagraph"/>
        <w:numPr>
          <w:ilvl w:val="0"/>
          <w:numId w:val="76"/>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18EF282C" w14:textId="218F266C" w:rsidR="00E161B6" w:rsidRDefault="00E161B6" w:rsidP="00E161B6">
      <w:pPr>
        <w:pStyle w:val="ListParagraph"/>
        <w:numPr>
          <w:ilvl w:val="0"/>
          <w:numId w:val="76"/>
        </w:numPr>
        <w:rPr>
          <w:lang w:val="en-US" w:eastAsia="ko-KR"/>
        </w:rPr>
      </w:pPr>
      <w:r>
        <w:rPr>
          <w:lang w:val="en-US" w:eastAsia="ko-KR"/>
        </w:rPr>
        <w:t xml:space="preserve">TNGF relays information to outer IP header towards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w:t>
      </w:r>
      <w:r>
        <w:rPr>
          <w:lang w:val="en-US" w:eastAsia="ko-KR"/>
        </w:rPr>
        <w:t>D</w:t>
      </w:r>
      <w:r w:rsidRPr="00EE53E2">
        <w:rPr>
          <w:lang w:val="en-US" w:eastAsia="ko-KR"/>
        </w:rPr>
        <w:t xml:space="preserve">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29E4D1AA" w14:textId="77777777" w:rsidR="00E161B6" w:rsidRDefault="00E161B6" w:rsidP="00E161B6">
      <w:pPr>
        <w:pStyle w:val="ListParagraph"/>
        <w:numPr>
          <w:ilvl w:val="0"/>
          <w:numId w:val="76"/>
        </w:numPr>
        <w:rPr>
          <w:lang w:val="en-US" w:eastAsia="ko-KR"/>
        </w:rPr>
      </w:pPr>
      <w:r>
        <w:rPr>
          <w:lang w:val="en-US" w:eastAsia="ko-KR"/>
        </w:rPr>
        <w:t>TNGF provides GTP-U header with congestion information to UPF and UPF marks ECN field indicating congestion was experienced.</w:t>
      </w:r>
    </w:p>
    <w:p w14:paraId="4A4C2AA4" w14:textId="4E18F1DD" w:rsidR="00E161B6" w:rsidRPr="00100E4F" w:rsidRDefault="00E161B6" w:rsidP="00E161B6">
      <w:pPr>
        <w:pStyle w:val="ListParagraph"/>
        <w:numPr>
          <w:ilvl w:val="0"/>
          <w:numId w:val="76"/>
        </w:numPr>
        <w:rPr>
          <w:lang w:val="en-US" w:eastAsia="ko-KR"/>
        </w:rPr>
      </w:pPr>
      <w:r w:rsidRPr="00100E4F">
        <w:rPr>
          <w:lang w:val="en-US" w:eastAsia="ko-KR"/>
        </w:rPr>
        <w:lastRenderedPageBreak/>
        <w:t xml:space="preserve">TNGF relays information to UPF </w:t>
      </w:r>
      <w:r>
        <w:rPr>
          <w:lang w:val="en-US" w:eastAsia="ko-KR"/>
        </w:rPr>
        <w:t>outer</w:t>
      </w:r>
      <w:r w:rsidRPr="00100E4F">
        <w:rPr>
          <w:lang w:val="en-US" w:eastAsia="ko-KR"/>
        </w:rPr>
        <w:t xml:space="preserve"> IP header as specified in draft RFC draft-ietf-tsvwg-ecn-encap-</w:t>
      </w:r>
      <w:r w:rsidR="00CC099A">
        <w:rPr>
          <w:lang w:val="en-US" w:eastAsia="ko-KR"/>
        </w:rPr>
        <w:t>guidelines-22 [X]</w:t>
      </w:r>
      <w:r w:rsidRPr="00100E4F">
        <w:rPr>
          <w:lang w:val="en-US" w:eastAsia="ko-KR"/>
        </w:rPr>
        <w:t xml:space="preserve"> and UPF marks ECN field </w:t>
      </w:r>
      <w:r>
        <w:rPr>
          <w:lang w:val="en-US" w:eastAsia="ko-KR"/>
        </w:rPr>
        <w:t xml:space="preserve">of inner-most IP header </w:t>
      </w:r>
      <w:r w:rsidRPr="00100E4F">
        <w:rPr>
          <w:lang w:val="en-US" w:eastAsia="ko-KR"/>
        </w:rPr>
        <w:t>as specified in draft RFC draft-ietf-tsvwg-ecn-encap-</w:t>
      </w:r>
      <w:r w:rsidR="00CC099A">
        <w:rPr>
          <w:lang w:val="en-US" w:eastAsia="ko-KR"/>
        </w:rPr>
        <w:t>guidelines-22 [X]</w:t>
      </w:r>
      <w:r w:rsidRPr="00100E4F">
        <w:rPr>
          <w:lang w:val="en-US" w:eastAsia="ko-KR"/>
        </w:rPr>
        <w:t xml:space="preserve"> indicating congestion was experienced.</w:t>
      </w:r>
    </w:p>
    <w:p w14:paraId="32392690" w14:textId="52ABFB5E" w:rsidR="005345F6" w:rsidRPr="00564795" w:rsidRDefault="005345F6" w:rsidP="00564795">
      <w:pPr>
        <w:spacing w:after="0"/>
        <w:rPr>
          <w:highlight w:val="green"/>
          <w:lang w:val="en-US" w:eastAsia="ko-KR"/>
        </w:rPr>
      </w:pPr>
      <w:r w:rsidRPr="00564795">
        <w:rPr>
          <w:highlight w:val="green"/>
          <w:lang w:val="en-US" w:eastAsia="ko-KR"/>
        </w:rPr>
        <w:t>In summary, Figures 6.X</w:t>
      </w:r>
      <w:ins w:id="454" w:author="Russell Jr., Paul L" w:date="2024-01-19T08:21:00Z">
        <w:r w:rsidR="00132E75">
          <w:rPr>
            <w:highlight w:val="green"/>
            <w:lang w:val="en-US" w:eastAsia="ko-KR"/>
          </w:rPr>
          <w:t>+1</w:t>
        </w:r>
      </w:ins>
      <w:r w:rsidRPr="00564795">
        <w:rPr>
          <w:highlight w:val="green"/>
          <w:lang w:val="en-US" w:eastAsia="ko-KR"/>
        </w:rPr>
        <w:t>.2.3-1 and 6.X</w:t>
      </w:r>
      <w:ins w:id="455" w:author="Russell Jr., Paul L" w:date="2024-01-19T08:21:00Z">
        <w:r w:rsidR="00132E75">
          <w:rPr>
            <w:highlight w:val="green"/>
            <w:lang w:val="en-US" w:eastAsia="ko-KR"/>
          </w:rPr>
          <w:t>+1</w:t>
        </w:r>
      </w:ins>
      <w:r w:rsidRPr="00564795">
        <w:rPr>
          <w:highlight w:val="green"/>
          <w:lang w:val="en-US" w:eastAsia="ko-KR"/>
        </w:rPr>
        <w:t xml:space="preserve">.2.3-2 illustrates the following options for ECN marking when congestion is detected in the TNAP in a </w:t>
      </w:r>
      <w:r w:rsidR="00564795" w:rsidRPr="00564795">
        <w:rPr>
          <w:highlight w:val="green"/>
          <w:lang w:val="en-US" w:eastAsia="ko-KR"/>
        </w:rPr>
        <w:t>trusted</w:t>
      </w:r>
      <w:r w:rsidRPr="00564795">
        <w:rPr>
          <w:highlight w:val="green"/>
          <w:lang w:val="en-US" w:eastAsia="ko-KR"/>
        </w:rPr>
        <w:t xml:space="preserve"> deployment:</w:t>
      </w:r>
    </w:p>
    <w:p w14:paraId="558935DB" w14:textId="77777777" w:rsidR="005345F6" w:rsidRPr="00564795" w:rsidRDefault="005345F6" w:rsidP="00564795">
      <w:pPr>
        <w:pStyle w:val="ListParagraph"/>
        <w:numPr>
          <w:ilvl w:val="0"/>
          <w:numId w:val="83"/>
        </w:numPr>
        <w:spacing w:after="0"/>
        <w:rPr>
          <w:highlight w:val="green"/>
          <w:lang w:val="en-US" w:eastAsia="ko-KR"/>
        </w:rPr>
      </w:pPr>
      <w:r w:rsidRPr="00564795">
        <w:rPr>
          <w:highlight w:val="green"/>
          <w:lang w:val="en-US" w:eastAsia="ko-KR"/>
        </w:rPr>
        <w:t>UL</w:t>
      </w:r>
    </w:p>
    <w:p w14:paraId="0BE400B5" w14:textId="7516874D"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1 (Fig 6.x</w:t>
      </w:r>
      <w:ins w:id="456" w:author="Russell Jr., Paul L" w:date="2024-01-19T08:21:00Z">
        <w:r w:rsidR="00132E75">
          <w:rPr>
            <w:highlight w:val="green"/>
            <w:lang w:val="en-US" w:eastAsia="ko-KR"/>
          </w:rPr>
          <w:t>+1</w:t>
        </w:r>
      </w:ins>
      <w:r w:rsidRPr="00564795">
        <w:rPr>
          <w:highlight w:val="green"/>
          <w:lang w:val="en-US" w:eastAsia="ko-KR"/>
        </w:rPr>
        <w:t>.2.3-1) TNGF performs marking: steps 1, 2, 3</w:t>
      </w:r>
      <w:r w:rsidR="00830EA8" w:rsidRPr="00564795">
        <w:rPr>
          <w:highlight w:val="green"/>
          <w:lang w:val="en-US" w:eastAsia="ko-KR"/>
        </w:rPr>
        <w:t>.</w:t>
      </w:r>
    </w:p>
    <w:p w14:paraId="44FBD3AE" w14:textId="7F46B5EA"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2 (Fig 6.x</w:t>
      </w:r>
      <w:ins w:id="457" w:author="Russell Jr., Paul L" w:date="2024-01-19T08:21:00Z">
        <w:r w:rsidR="00132E75">
          <w:rPr>
            <w:highlight w:val="green"/>
            <w:lang w:val="en-US" w:eastAsia="ko-KR"/>
          </w:rPr>
          <w:t>+1</w:t>
        </w:r>
      </w:ins>
      <w:r w:rsidRPr="00564795">
        <w:rPr>
          <w:highlight w:val="green"/>
          <w:lang w:val="en-US" w:eastAsia="ko-KR"/>
        </w:rPr>
        <w:t>.2.3-1) UPF performs marking: steps 1, 2, 4, 5 and/or 1, 2, 4, 6</w:t>
      </w:r>
      <w:r w:rsidR="00830EA8" w:rsidRPr="00564795">
        <w:rPr>
          <w:highlight w:val="green"/>
          <w:lang w:val="en-US" w:eastAsia="ko-KR"/>
        </w:rPr>
        <w:t>.</w:t>
      </w:r>
    </w:p>
    <w:p w14:paraId="0BF48F55" w14:textId="77777777" w:rsidR="005345F6" w:rsidRPr="00564795" w:rsidRDefault="005345F6" w:rsidP="00564795">
      <w:pPr>
        <w:pStyle w:val="ListParagraph"/>
        <w:numPr>
          <w:ilvl w:val="2"/>
          <w:numId w:val="83"/>
        </w:numPr>
        <w:spacing w:after="0"/>
        <w:rPr>
          <w:highlight w:val="green"/>
          <w:lang w:val="en-US" w:eastAsia="ko-KR"/>
        </w:rPr>
      </w:pPr>
      <w:r w:rsidRPr="00564795">
        <w:rPr>
          <w:highlight w:val="green"/>
          <w:lang w:val="en-US" w:eastAsia="ko-KR"/>
        </w:rPr>
        <w:t>Note that if UPF is doing marking, it also provides config info.</w:t>
      </w:r>
    </w:p>
    <w:p w14:paraId="402B708B" w14:textId="77777777" w:rsidR="005345F6" w:rsidRPr="00564795" w:rsidRDefault="005345F6" w:rsidP="00564795">
      <w:pPr>
        <w:pStyle w:val="ListParagraph"/>
        <w:numPr>
          <w:ilvl w:val="0"/>
          <w:numId w:val="83"/>
        </w:numPr>
        <w:spacing w:after="0"/>
        <w:rPr>
          <w:highlight w:val="green"/>
          <w:lang w:val="en-US" w:eastAsia="ko-KR"/>
        </w:rPr>
      </w:pPr>
      <w:r w:rsidRPr="00564795">
        <w:rPr>
          <w:highlight w:val="green"/>
          <w:lang w:val="en-US" w:eastAsia="ko-KR"/>
        </w:rPr>
        <w:t>DL</w:t>
      </w:r>
    </w:p>
    <w:p w14:paraId="5D8954F8" w14:textId="4829DEBB" w:rsidR="005345F6" w:rsidRPr="00564795" w:rsidRDefault="00CC099A" w:rsidP="00564795">
      <w:pPr>
        <w:pStyle w:val="ListParagraph"/>
        <w:numPr>
          <w:ilvl w:val="1"/>
          <w:numId w:val="83"/>
        </w:numPr>
        <w:spacing w:after="0"/>
        <w:rPr>
          <w:highlight w:val="green"/>
          <w:lang w:val="en-US" w:eastAsia="ko-KR"/>
        </w:rPr>
      </w:pPr>
      <w:r>
        <w:rPr>
          <w:highlight w:val="green"/>
          <w:lang w:val="en-US" w:eastAsia="ko-KR"/>
        </w:rPr>
        <w:t>o</w:t>
      </w:r>
      <w:r w:rsidR="005345F6" w:rsidRPr="00564795">
        <w:rPr>
          <w:highlight w:val="green"/>
          <w:lang w:val="en-US" w:eastAsia="ko-KR"/>
        </w:rPr>
        <w:t>ption 1 (Fig 6.x</w:t>
      </w:r>
      <w:ins w:id="458" w:author="Russell Jr., Paul L" w:date="2024-01-19T08:21:00Z">
        <w:r w:rsidR="00132E75">
          <w:rPr>
            <w:highlight w:val="green"/>
            <w:lang w:val="en-US" w:eastAsia="ko-KR"/>
          </w:rPr>
          <w:t>+1</w:t>
        </w:r>
      </w:ins>
      <w:r w:rsidR="005345F6" w:rsidRPr="00564795">
        <w:rPr>
          <w:highlight w:val="green"/>
          <w:lang w:val="en-US" w:eastAsia="ko-KR"/>
        </w:rPr>
        <w:t>.2.3-2) UE performs marking: steps 1, 2</w:t>
      </w:r>
      <w:r w:rsidR="00830EA8" w:rsidRPr="00564795">
        <w:rPr>
          <w:highlight w:val="green"/>
          <w:lang w:val="en-US" w:eastAsia="ko-KR"/>
        </w:rPr>
        <w:t>.</w:t>
      </w:r>
    </w:p>
    <w:p w14:paraId="788D8B14" w14:textId="05D22CD8"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2 (Fig 6.x</w:t>
      </w:r>
      <w:ins w:id="459" w:author="Russell Jr., Paul L" w:date="2024-01-19T08:21:00Z">
        <w:r w:rsidR="00132E75">
          <w:rPr>
            <w:highlight w:val="green"/>
            <w:lang w:val="en-US" w:eastAsia="ko-KR"/>
          </w:rPr>
          <w:t>+1</w:t>
        </w:r>
      </w:ins>
      <w:r w:rsidRPr="00564795">
        <w:rPr>
          <w:highlight w:val="green"/>
          <w:lang w:val="en-US" w:eastAsia="ko-KR"/>
        </w:rPr>
        <w:t>.2.3-2) TNGF performs marking: steps 1, 3, 4</w:t>
      </w:r>
      <w:r w:rsidR="00830EA8" w:rsidRPr="00564795">
        <w:rPr>
          <w:highlight w:val="green"/>
          <w:lang w:val="en-US" w:eastAsia="ko-KR"/>
        </w:rPr>
        <w:t>.</w:t>
      </w:r>
    </w:p>
    <w:p w14:paraId="691D6810" w14:textId="3287D538"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3 (Fig 6.x</w:t>
      </w:r>
      <w:ins w:id="460" w:author="Russell Jr., Paul L" w:date="2024-01-19T08:21:00Z">
        <w:r w:rsidR="00132E75">
          <w:rPr>
            <w:highlight w:val="green"/>
            <w:lang w:val="en-US" w:eastAsia="ko-KR"/>
          </w:rPr>
          <w:t>+1</w:t>
        </w:r>
      </w:ins>
      <w:r w:rsidRPr="00564795">
        <w:rPr>
          <w:highlight w:val="green"/>
          <w:lang w:val="en-US" w:eastAsia="ko-KR"/>
        </w:rPr>
        <w:t>.2.3-2) UPF performs marking: steps 1, 3, 5, 6 and/or 1, 3, 5, 7</w:t>
      </w:r>
      <w:r w:rsidR="00830EA8" w:rsidRPr="00564795">
        <w:rPr>
          <w:highlight w:val="green"/>
          <w:lang w:val="en-US" w:eastAsia="ko-KR"/>
        </w:rPr>
        <w:t>.</w:t>
      </w:r>
    </w:p>
    <w:p w14:paraId="282E19F0" w14:textId="77777777" w:rsidR="005345F6" w:rsidRPr="00564795" w:rsidRDefault="005345F6" w:rsidP="00564795">
      <w:pPr>
        <w:pStyle w:val="ListParagraph"/>
        <w:numPr>
          <w:ilvl w:val="2"/>
          <w:numId w:val="83"/>
        </w:numPr>
        <w:ind w:left="2174" w:hanging="187"/>
        <w:rPr>
          <w:highlight w:val="green"/>
          <w:lang w:val="en-US" w:eastAsia="ko-KR"/>
        </w:rPr>
      </w:pPr>
      <w:r w:rsidRPr="00564795">
        <w:rPr>
          <w:highlight w:val="green"/>
          <w:lang w:val="en-US" w:eastAsia="ko-KR"/>
        </w:rPr>
        <w:t>Note that if UPF is doing marking, it also provides config info.</w:t>
      </w:r>
    </w:p>
    <w:p w14:paraId="670CC525" w14:textId="77777777" w:rsidR="00E161B6" w:rsidRPr="003C3B3E" w:rsidRDefault="00E161B6" w:rsidP="00E161B6">
      <w:pPr>
        <w:rPr>
          <w:lang w:val="en-US" w:eastAsia="ko-KR"/>
        </w:rPr>
      </w:pPr>
      <w:r>
        <w:rPr>
          <w:lang w:val="en-US" w:eastAsia="ko-KR"/>
        </w:rPr>
        <w:t xml:space="preserve">In the downlink the TNGF supports the same reference point N3, as the NG-RAN and should be able to support similar L4S functionality as the NG-RAN. </w:t>
      </w:r>
      <w:del w:id="461" w:author="Georgios Gkellas (Nokia)" w:date="2024-01-20T21:32:00Z">
        <w:r w:rsidDel="00494435">
          <w:rPr>
            <w:lang w:val="en-US" w:eastAsia="ko-KR"/>
          </w:rPr>
          <w:delText xml:space="preserve"> </w:delText>
        </w:r>
      </w:del>
      <w:r w:rsidRPr="003C3B3E">
        <w:rPr>
          <w:lang w:val="en-US" w:eastAsia="ko-KR"/>
        </w:rPr>
        <w:t>Such as:</w:t>
      </w:r>
    </w:p>
    <w:p w14:paraId="6FF40809" w14:textId="054F3D25" w:rsidR="00E161B6" w:rsidRPr="003C3B3E" w:rsidRDefault="00E161B6" w:rsidP="00E161B6">
      <w:pPr>
        <w:pStyle w:val="ListParagraph"/>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for downlink in IP layer of the received packets.</w:t>
      </w:r>
      <w:del w:id="462" w:author="Georgios Gkellas (Nokia)" w:date="2024-01-20T21:32:00Z">
        <w:r w:rsidRPr="003C3B3E" w:rsidDel="00494435">
          <w:rPr>
            <w:lang w:val="en-US" w:eastAsia="ko-KR"/>
          </w:rPr>
          <w:delText xml:space="preserve"> </w:delText>
        </w:r>
      </w:del>
      <w:r w:rsidRPr="003C3B3E">
        <w:rPr>
          <w:lang w:val="en-US" w:eastAsia="ko-KR"/>
        </w:rPr>
        <w:t xml:space="preserve"> Also, dedicated QoS flow(s) can be used for carrying L4S enabled IP traffic.</w:t>
      </w:r>
    </w:p>
    <w:p w14:paraId="7FE53B2D" w14:textId="1413664C" w:rsidR="00E161B6" w:rsidRDefault="00E161B6" w:rsidP="00E161B6">
      <w:pPr>
        <w:pStyle w:val="ListParagraph"/>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w:t>
      </w:r>
      <w:del w:id="463" w:author="Georgios Gkellas (Nokia)" w:date="2024-01-20T21:33:00Z">
        <w:r w:rsidRPr="003C3B3E" w:rsidDel="00494435">
          <w:rPr>
            <w:lang w:val="en-US" w:eastAsia="ko-KR"/>
          </w:rPr>
          <w:delText xml:space="preserve"> </w:delText>
        </w:r>
      </w:del>
      <w:r w:rsidRPr="003C3B3E">
        <w:rPr>
          <w:lang w:val="en-US" w:eastAsia="ko-KR"/>
        </w:rPr>
        <w:t xml:space="preserve">The </w:t>
      </w:r>
      <w:r>
        <w:rPr>
          <w:lang w:val="en-US" w:eastAsia="ko-KR"/>
        </w:rPr>
        <w:t>TNGF</w:t>
      </w:r>
      <w:r w:rsidRPr="003C3B3E">
        <w:rPr>
          <w:lang w:val="en-US" w:eastAsia="ko-KR"/>
        </w:rPr>
        <w:t xml:space="preserve"> shall also be able to receive an indication from the SMF to report congestion information (i.e., a percentage of packets that UPF uses for ECN marking for L4S) of the QoS flow on DL direction via GTP-U header extension to PSA UPF. </w:t>
      </w:r>
      <w:del w:id="464" w:author="Georgios Gkellas (Nokia)" w:date="2024-01-20T21:33:00Z">
        <w:r w:rsidRPr="003C3B3E" w:rsidDel="00494435">
          <w:rPr>
            <w:lang w:val="en-US" w:eastAsia="ko-KR"/>
          </w:rPr>
          <w:delText xml:space="preserve"> </w:delText>
        </w:r>
      </w:del>
      <w:r w:rsidRPr="003C3B3E">
        <w:rPr>
          <w:lang w:val="en-US" w:eastAsia="ko-KR"/>
        </w:rPr>
        <w:t xml:space="preserve">If there is no UL packet when report for DL needs to be provided the </w:t>
      </w:r>
      <w:r>
        <w:rPr>
          <w:lang w:val="en-US" w:eastAsia="ko-KR"/>
        </w:rPr>
        <w:t>TNGF</w:t>
      </w:r>
      <w:r w:rsidRPr="003C3B3E">
        <w:rPr>
          <w:lang w:val="en-US" w:eastAsia="ko-KR"/>
        </w:rPr>
        <w:t xml:space="preserve"> may generate an UL Dummy GTP-U packet for such reporting. That is, if</w:t>
      </w:r>
      <w:r w:rsidRPr="007D1420">
        <w:rPr>
          <w:lang w:val="en-US" w:eastAsia="ko-KR"/>
        </w:rPr>
        <w:t xml:space="preserve"> congestion is experienced in the downlink by the </w:t>
      </w:r>
      <w:r>
        <w:rPr>
          <w:lang w:val="en-US" w:eastAsia="ko-KR"/>
        </w:rPr>
        <w:t>TNGF</w:t>
      </w:r>
      <w:r w:rsidRPr="007D1420">
        <w:rPr>
          <w:lang w:val="en-US" w:eastAsia="ko-KR"/>
        </w:rPr>
        <w:t xml:space="preserve">, </w:t>
      </w:r>
      <w:r w:rsidRPr="003C3B3E">
        <w:rPr>
          <w:lang w:val="en-US" w:eastAsia="ko-KR"/>
        </w:rPr>
        <w:t>it can set the IP header ECN field of the inner IP as well as providing congestion information via GTP-U to PSA UPF in the case the PSA UPF is instructed to perform the ECN marking.</w:t>
      </w:r>
    </w:p>
    <w:p w14:paraId="181C1B92"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t xml:space="preserve"> </w:t>
      </w:r>
      <w:r w:rsidRPr="00100E4F">
        <w:rPr>
          <w:rFonts w:ascii="Times New Roman" w:hAnsi="Times New Roman"/>
          <w:b w:val="0"/>
          <w:noProof/>
          <w:lang w:val="en-GB"/>
        </w:rPr>
        <w:t xml:space="preserve"> </w:t>
      </w:r>
      <w:r w:rsidRPr="00100E4F">
        <w:rPr>
          <w:rFonts w:ascii="Times New Roman" w:hAnsi="Times New Roman"/>
          <w:b w:val="0"/>
          <w:noProof/>
          <w:lang w:val="en-GB"/>
        </w:rPr>
        <w:drawing>
          <wp:inline distT="0" distB="0" distL="0" distR="0" wp14:anchorId="780FFBEE" wp14:editId="1840C6C9">
            <wp:extent cx="5332859" cy="3290570"/>
            <wp:effectExtent l="0" t="0" r="1270" b="0"/>
            <wp:docPr id="188688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88914" name=""/>
                    <pic:cNvPicPr/>
                  </pic:nvPicPr>
                  <pic:blipFill>
                    <a:blip r:embed="rId25"/>
                    <a:stretch>
                      <a:fillRect/>
                    </a:stretch>
                  </pic:blipFill>
                  <pic:spPr>
                    <a:xfrm>
                      <a:off x="0" y="0"/>
                      <a:ext cx="5343598" cy="3297197"/>
                    </a:xfrm>
                    <a:prstGeom prst="rect">
                      <a:avLst/>
                    </a:prstGeom>
                  </pic:spPr>
                </pic:pic>
              </a:graphicData>
            </a:graphic>
          </wp:inline>
        </w:drawing>
      </w:r>
    </w:p>
    <w:p w14:paraId="095A6B03" w14:textId="1F3F8B76"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465" w:author="Russell Jr., Paul L" w:date="2024-01-19T08:21:00Z">
        <w:r w:rsidR="00132E75">
          <w:rPr>
            <w:rFonts w:eastAsia="Times New Roman"/>
            <w:color w:val="auto"/>
            <w:lang w:val="en-GB" w:eastAsia="en-GB"/>
          </w:rPr>
          <w:t>+1</w:t>
        </w:r>
      </w:ins>
      <w:r w:rsidRPr="00F80534">
        <w:rPr>
          <w:rFonts w:eastAsia="Times New Roman"/>
          <w:color w:val="auto"/>
          <w:lang w:val="en-GB" w:eastAsia="en-GB"/>
        </w:rPr>
        <w:t>.2.</w:t>
      </w:r>
      <w:r>
        <w:rPr>
          <w:rFonts w:eastAsia="Times New Roman"/>
          <w:color w:val="auto"/>
          <w:lang w:val="en-GB" w:eastAsia="en-GB"/>
        </w:rPr>
        <w:t>3</w:t>
      </w:r>
      <w:r w:rsidRPr="00F80534">
        <w:rPr>
          <w:rFonts w:eastAsia="Times New Roman"/>
          <w:color w:val="auto"/>
          <w:lang w:val="en-GB" w:eastAsia="en-GB"/>
        </w:rPr>
        <w:t>-</w:t>
      </w:r>
      <w:r w:rsidR="00DD2228">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Congestion in downlink detected at TNGF of non-3GPP trusted access.</w:t>
      </w:r>
    </w:p>
    <w:p w14:paraId="6CC803B1" w14:textId="0D7744F6" w:rsidR="00E161B6" w:rsidRDefault="00E161B6" w:rsidP="00E161B6">
      <w:pPr>
        <w:rPr>
          <w:lang w:val="en-US" w:eastAsia="ko-KR"/>
        </w:rPr>
      </w:pPr>
      <w:r>
        <w:rPr>
          <w:lang w:val="en-US" w:eastAsia="ko-KR"/>
        </w:rPr>
        <w:t>Figure 6.X</w:t>
      </w:r>
      <w:ins w:id="466" w:author="Russell Jr., Paul L" w:date="2024-01-19T08:21:00Z">
        <w:r w:rsidR="00132E75">
          <w:rPr>
            <w:lang w:val="en-US" w:eastAsia="ko-KR"/>
          </w:rPr>
          <w:t>+1</w:t>
        </w:r>
      </w:ins>
      <w:r>
        <w:rPr>
          <w:lang w:val="en-US" w:eastAsia="ko-KR"/>
        </w:rPr>
        <w:t>.2.3-</w:t>
      </w:r>
      <w:r w:rsidR="00DD2228">
        <w:rPr>
          <w:lang w:val="en-US" w:eastAsia="ko-KR"/>
        </w:rPr>
        <w:t>3</w:t>
      </w:r>
      <w:r>
        <w:rPr>
          <w:lang w:val="en-US" w:eastAsia="ko-KR"/>
        </w:rPr>
        <w:t xml:space="preserve"> illustrates how support for L4S is accomplished when congestion is detected at the TNGF in the downlink.</w:t>
      </w:r>
    </w:p>
    <w:p w14:paraId="50428095" w14:textId="77777777" w:rsidR="00E161B6" w:rsidRDefault="00E161B6" w:rsidP="00E161B6">
      <w:pPr>
        <w:pStyle w:val="ListParagraph"/>
        <w:numPr>
          <w:ilvl w:val="0"/>
          <w:numId w:val="72"/>
        </w:numPr>
        <w:rPr>
          <w:lang w:val="en-US" w:eastAsia="ko-KR"/>
        </w:rPr>
      </w:pPr>
      <w:r>
        <w:rPr>
          <w:lang w:val="en-US" w:eastAsia="ko-KR"/>
        </w:rPr>
        <w:t>TNGF indicates via IP Header ECN field that congestion was experienced, assuming that the ECN field was set to ECT(1).</w:t>
      </w:r>
    </w:p>
    <w:p w14:paraId="224BA188" w14:textId="7D5BFA81" w:rsidR="00E161B6" w:rsidRDefault="00E161B6" w:rsidP="00E161B6">
      <w:pPr>
        <w:pStyle w:val="ListParagraph"/>
        <w:numPr>
          <w:ilvl w:val="0"/>
          <w:numId w:val="72"/>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xml:space="preserve">, the </w:t>
      </w:r>
      <w:r>
        <w:rPr>
          <w:lang w:val="en-US" w:eastAsia="ko-KR"/>
        </w:rPr>
        <w:t>TNGF</w:t>
      </w:r>
      <w:r w:rsidRPr="00EE53E2">
        <w:rPr>
          <w:lang w:val="en-US" w:eastAsia="ko-KR"/>
        </w:rPr>
        <w:t xml:space="preserve"> can provide congestion information related to congestion experienced by the </w:t>
      </w:r>
      <w:ins w:id="467" w:author="Georgios Gkellas (Nokia)" w:date="2024-01-20T21:34:00Z">
        <w:r w:rsidR="00494435">
          <w:rPr>
            <w:lang w:val="en-US" w:eastAsia="ko-KR"/>
          </w:rPr>
          <w:t>TN</w:t>
        </w:r>
      </w:ins>
      <w:del w:id="468" w:author="Georgios Gkellas (Nokia)" w:date="2024-01-20T21:34:00Z">
        <w:r w:rsidRPr="00EE53E2" w:rsidDel="00494435">
          <w:rPr>
            <w:lang w:val="en-US" w:eastAsia="ko-KR"/>
          </w:rPr>
          <w:delText>N3I</w:delText>
        </w:r>
      </w:del>
      <w:r w:rsidRPr="00EE53E2">
        <w:rPr>
          <w:lang w:val="en-US" w:eastAsia="ko-KR"/>
        </w:rPr>
        <w:t>WF</w:t>
      </w:r>
      <w:r>
        <w:rPr>
          <w:lang w:val="en-US" w:eastAsia="ko-KR"/>
        </w:rPr>
        <w:t xml:space="preserve"> via GTP-U header.</w:t>
      </w:r>
    </w:p>
    <w:p w14:paraId="4A80AA3C" w14:textId="77777777" w:rsidR="00E161B6" w:rsidRDefault="00E161B6" w:rsidP="00E161B6">
      <w:pPr>
        <w:pStyle w:val="ListParagraph"/>
        <w:numPr>
          <w:ilvl w:val="0"/>
          <w:numId w:val="72"/>
        </w:numPr>
        <w:rPr>
          <w:lang w:val="en-US" w:eastAsia="ko-KR"/>
        </w:rPr>
      </w:pPr>
      <w:r>
        <w:rPr>
          <w:lang w:val="en-US" w:eastAsia="ko-KR"/>
        </w:rPr>
        <w:lastRenderedPageBreak/>
        <w:t>UPF receives congestion information from the GTP-U header and set the ECN field accordingly.</w:t>
      </w:r>
    </w:p>
    <w:p w14:paraId="37DBE459" w14:textId="3D70D5AD" w:rsidR="005345F6" w:rsidRPr="00564795" w:rsidRDefault="005345F6" w:rsidP="00564795">
      <w:pPr>
        <w:spacing w:after="0"/>
        <w:rPr>
          <w:highlight w:val="green"/>
          <w:lang w:val="en-US" w:eastAsia="ko-KR"/>
        </w:rPr>
      </w:pPr>
      <w:r w:rsidRPr="00564795">
        <w:rPr>
          <w:highlight w:val="green"/>
          <w:lang w:val="en-US" w:eastAsia="ko-KR"/>
        </w:rPr>
        <w:t>In summary, Figure 6.X</w:t>
      </w:r>
      <w:ins w:id="469" w:author="Russell Jr., Paul L" w:date="2024-01-19T08:21:00Z">
        <w:r w:rsidR="00132E75">
          <w:rPr>
            <w:highlight w:val="green"/>
            <w:lang w:val="en-US" w:eastAsia="ko-KR"/>
          </w:rPr>
          <w:t>+1</w:t>
        </w:r>
      </w:ins>
      <w:r w:rsidRPr="00564795">
        <w:rPr>
          <w:highlight w:val="green"/>
          <w:lang w:val="en-US" w:eastAsia="ko-KR"/>
        </w:rPr>
        <w:t xml:space="preserve">.2.3-3 illustrates the following option for ECN marking when congestion is detected in the TNGF in a </w:t>
      </w:r>
      <w:r w:rsidR="00564795" w:rsidRPr="00564795">
        <w:rPr>
          <w:highlight w:val="green"/>
          <w:lang w:val="en-US" w:eastAsia="ko-KR"/>
        </w:rPr>
        <w:t>trusted</w:t>
      </w:r>
      <w:r w:rsidRPr="00564795">
        <w:rPr>
          <w:highlight w:val="green"/>
          <w:lang w:val="en-US" w:eastAsia="ko-KR"/>
        </w:rPr>
        <w:t xml:space="preserve"> deployment:</w:t>
      </w:r>
    </w:p>
    <w:p w14:paraId="09D3FDE1" w14:textId="77777777" w:rsidR="005345F6" w:rsidRPr="00564795" w:rsidRDefault="005345F6" w:rsidP="00564795">
      <w:pPr>
        <w:pStyle w:val="ListParagraph"/>
        <w:numPr>
          <w:ilvl w:val="0"/>
          <w:numId w:val="84"/>
        </w:numPr>
        <w:spacing w:after="0"/>
        <w:rPr>
          <w:highlight w:val="green"/>
          <w:lang w:val="en-US" w:eastAsia="ko-KR"/>
        </w:rPr>
      </w:pPr>
      <w:r w:rsidRPr="00564795">
        <w:rPr>
          <w:highlight w:val="green"/>
          <w:lang w:val="en-US" w:eastAsia="ko-KR"/>
        </w:rPr>
        <w:t>DL</w:t>
      </w:r>
    </w:p>
    <w:p w14:paraId="24BF6886" w14:textId="54C00BCE" w:rsidR="005345F6" w:rsidRPr="00564795" w:rsidRDefault="005345F6" w:rsidP="00564795">
      <w:pPr>
        <w:pStyle w:val="ListParagraph"/>
        <w:numPr>
          <w:ilvl w:val="1"/>
          <w:numId w:val="84"/>
        </w:numPr>
        <w:spacing w:after="0"/>
        <w:rPr>
          <w:highlight w:val="green"/>
          <w:lang w:val="en-US" w:eastAsia="ko-KR"/>
        </w:rPr>
      </w:pPr>
      <w:r w:rsidRPr="00564795">
        <w:rPr>
          <w:highlight w:val="green"/>
          <w:lang w:val="en-US" w:eastAsia="ko-KR"/>
        </w:rPr>
        <w:t>option 1 (Fig 6.x</w:t>
      </w:r>
      <w:ins w:id="470" w:author="Russell Jr., Paul L" w:date="2024-01-19T08:22:00Z">
        <w:r w:rsidR="00132E75">
          <w:rPr>
            <w:highlight w:val="green"/>
            <w:lang w:val="en-US" w:eastAsia="ko-KR"/>
          </w:rPr>
          <w:t>+1</w:t>
        </w:r>
      </w:ins>
      <w:r w:rsidRPr="00564795">
        <w:rPr>
          <w:highlight w:val="green"/>
          <w:lang w:val="en-US" w:eastAsia="ko-KR"/>
        </w:rPr>
        <w:t>.2.3-3) TNGF performs marking: steps 1</w:t>
      </w:r>
      <w:r w:rsidR="00830EA8" w:rsidRPr="00564795">
        <w:rPr>
          <w:highlight w:val="green"/>
          <w:lang w:val="en-US" w:eastAsia="ko-KR"/>
        </w:rPr>
        <w:t>.</w:t>
      </w:r>
    </w:p>
    <w:p w14:paraId="5E19909A" w14:textId="7ADDE6F3" w:rsidR="005345F6" w:rsidRPr="00564795" w:rsidRDefault="005345F6" w:rsidP="00564795">
      <w:pPr>
        <w:pStyle w:val="ListParagraph"/>
        <w:numPr>
          <w:ilvl w:val="1"/>
          <w:numId w:val="84"/>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471" w:author="Russell Jr., Paul L" w:date="2024-01-19T08:22:00Z">
        <w:r w:rsidR="00132E75">
          <w:rPr>
            <w:highlight w:val="green"/>
            <w:lang w:val="en-US" w:eastAsia="ko-KR"/>
          </w:rPr>
          <w:t>+1</w:t>
        </w:r>
      </w:ins>
      <w:r w:rsidRPr="00564795">
        <w:rPr>
          <w:highlight w:val="green"/>
          <w:lang w:val="en-US" w:eastAsia="ko-KR"/>
        </w:rPr>
        <w:t>.2.3-3) UPF performs marking: steps 1, 2, 3</w:t>
      </w:r>
      <w:r w:rsidR="00830EA8" w:rsidRPr="00564795">
        <w:rPr>
          <w:highlight w:val="green"/>
          <w:lang w:val="en-US" w:eastAsia="ko-KR"/>
        </w:rPr>
        <w:t>.</w:t>
      </w:r>
    </w:p>
    <w:p w14:paraId="15CD5F6E" w14:textId="77777777" w:rsidR="005345F6" w:rsidRPr="00564795" w:rsidRDefault="005345F6" w:rsidP="00564795">
      <w:pPr>
        <w:pStyle w:val="ListParagraph"/>
        <w:numPr>
          <w:ilvl w:val="2"/>
          <w:numId w:val="84"/>
        </w:numPr>
        <w:ind w:left="2174" w:hanging="187"/>
        <w:rPr>
          <w:highlight w:val="green"/>
          <w:lang w:val="en-US" w:eastAsia="ko-KR"/>
        </w:rPr>
      </w:pPr>
      <w:r w:rsidRPr="00564795">
        <w:rPr>
          <w:highlight w:val="green"/>
          <w:lang w:val="en-US" w:eastAsia="ko-KR"/>
        </w:rPr>
        <w:t>Note that if UPF is doing marking, it also provides config info.</w:t>
      </w:r>
    </w:p>
    <w:p w14:paraId="017D5FCA" w14:textId="441D5B3D"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w:t>
      </w:r>
      <w:ins w:id="472" w:author="Russell Jr., Paul L" w:date="2024-01-19T08:25:00Z">
        <w:r w:rsidR="00A27233">
          <w:rPr>
            <w:rFonts w:ascii="Arial" w:hAnsi="Arial" w:cs="Arial"/>
            <w:sz w:val="24"/>
            <w:szCs w:val="24"/>
            <w:lang w:val="en-US" w:eastAsia="ko-KR"/>
          </w:rPr>
          <w:t>+1</w:t>
        </w:r>
      </w:ins>
      <w:r w:rsidRPr="001C4021">
        <w:rPr>
          <w:rFonts w:ascii="Arial" w:hAnsi="Arial" w:cs="Arial"/>
          <w:sz w:val="24"/>
          <w:szCs w:val="24"/>
          <w:lang w:val="en-US" w:eastAsia="ko-KR"/>
        </w:rPr>
        <w:t>.2.</w:t>
      </w:r>
      <w:r>
        <w:rPr>
          <w:rFonts w:ascii="Arial" w:hAnsi="Arial" w:cs="Arial"/>
          <w:sz w:val="24"/>
          <w:szCs w:val="24"/>
          <w:lang w:val="en-US" w:eastAsia="ko-KR"/>
        </w:rPr>
        <w:t>4</w:t>
      </w:r>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UE</w:t>
      </w:r>
    </w:p>
    <w:p w14:paraId="41D076EA" w14:textId="77777777" w:rsidR="00E161B6" w:rsidRDefault="00E161B6" w:rsidP="00E161B6">
      <w:pPr>
        <w:pStyle w:val="TF"/>
        <w:jc w:val="left"/>
        <w:rPr>
          <w:rFonts w:ascii="Times New Roman" w:hAnsi="Times New Roman"/>
          <w:b w:val="0"/>
          <w:lang w:val="en-US" w:eastAsia="ko-KR"/>
        </w:rPr>
      </w:pPr>
      <w:r>
        <w:rPr>
          <w:rFonts w:ascii="Times New Roman" w:hAnsi="Times New Roman"/>
          <w:b w:val="0"/>
          <w:lang w:val="en-US" w:eastAsia="ko-KR"/>
        </w:rPr>
        <w:t>A 3GPP UE may also</w:t>
      </w:r>
      <w:r w:rsidRPr="00D335BB">
        <w:rPr>
          <w:rFonts w:ascii="Times New Roman" w:hAnsi="Times New Roman"/>
          <w:b w:val="0"/>
          <w:lang w:val="en-US" w:eastAsia="ko-KR"/>
        </w:rPr>
        <w:t xml:space="preserve"> </w:t>
      </w:r>
      <w:r>
        <w:rPr>
          <w:rFonts w:ascii="Times New Roman" w:hAnsi="Times New Roman"/>
          <w:b w:val="0"/>
          <w:lang w:val="en-US" w:eastAsia="ko-KR"/>
        </w:rPr>
        <w:t xml:space="preserve">provide uplink </w:t>
      </w:r>
      <w:r w:rsidRPr="00D335BB">
        <w:rPr>
          <w:rFonts w:ascii="Times New Roman" w:hAnsi="Times New Roman"/>
          <w:b w:val="0"/>
          <w:lang w:val="en-US" w:eastAsia="ko-KR"/>
        </w:rPr>
        <w:t xml:space="preserve">support for L4S </w:t>
      </w:r>
      <w:r>
        <w:rPr>
          <w:rFonts w:ascii="Times New Roman" w:hAnsi="Times New Roman"/>
          <w:b w:val="0"/>
          <w:lang w:val="en-US" w:eastAsia="ko-KR"/>
        </w:rPr>
        <w:t xml:space="preserve">when connecting to a 5GS via a non-3GPP access. </w:t>
      </w:r>
    </w:p>
    <w:p w14:paraId="756EC121" w14:textId="77777777" w:rsidR="00E161B6" w:rsidRDefault="00E161B6" w:rsidP="00E161B6">
      <w:pPr>
        <w:pStyle w:val="TF"/>
        <w:rPr>
          <w:rFonts w:eastAsia="Times New Roman"/>
          <w:color w:val="auto"/>
          <w:lang w:val="en-GB" w:eastAsia="en-GB"/>
        </w:rPr>
      </w:pPr>
      <w:r w:rsidRPr="00FF019C">
        <w:rPr>
          <w:rFonts w:ascii="Times New Roman" w:hAnsi="Times New Roman"/>
          <w:b w:val="0"/>
          <w:noProof/>
          <w:lang w:val="en-GB"/>
        </w:rPr>
        <w:t xml:space="preserve"> </w:t>
      </w:r>
      <w:r w:rsidRPr="00FF019C">
        <w:rPr>
          <w:rFonts w:eastAsia="Times New Roman"/>
          <w:noProof/>
          <w:color w:val="auto"/>
          <w:lang w:val="en-GB" w:eastAsia="en-GB"/>
        </w:rPr>
        <w:drawing>
          <wp:inline distT="0" distB="0" distL="0" distR="0" wp14:anchorId="0816C119" wp14:editId="6BFA98C6">
            <wp:extent cx="5036185" cy="3110124"/>
            <wp:effectExtent l="0" t="0" r="0" b="1905"/>
            <wp:docPr id="900927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927936" name=""/>
                    <pic:cNvPicPr/>
                  </pic:nvPicPr>
                  <pic:blipFill>
                    <a:blip r:embed="rId26"/>
                    <a:stretch>
                      <a:fillRect/>
                    </a:stretch>
                  </pic:blipFill>
                  <pic:spPr>
                    <a:xfrm>
                      <a:off x="0" y="0"/>
                      <a:ext cx="5053780" cy="3120990"/>
                    </a:xfrm>
                    <a:prstGeom prst="rect">
                      <a:avLst/>
                    </a:prstGeom>
                  </pic:spPr>
                </pic:pic>
              </a:graphicData>
            </a:graphic>
          </wp:inline>
        </w:drawing>
      </w:r>
    </w:p>
    <w:p w14:paraId="34F3F74A" w14:textId="38C6F3F8"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473" w:author="Russell Jr., Paul L" w:date="2024-01-19T08:22:00Z">
        <w:r w:rsidR="00132E75">
          <w:rPr>
            <w:rFonts w:eastAsia="Times New Roman"/>
            <w:color w:val="auto"/>
            <w:lang w:val="en-GB" w:eastAsia="en-GB"/>
          </w:rPr>
          <w:t>+1</w:t>
        </w:r>
      </w:ins>
      <w:r w:rsidRPr="00F80534">
        <w:rPr>
          <w:rFonts w:eastAsia="Times New Roman"/>
          <w:color w:val="auto"/>
          <w:lang w:val="en-GB" w:eastAsia="en-GB"/>
        </w:rPr>
        <w:t>.2.</w:t>
      </w:r>
      <w:r>
        <w:rPr>
          <w:rFonts w:eastAsia="Times New Roman"/>
          <w:color w:val="auto"/>
          <w:lang w:val="en-GB" w:eastAsia="en-GB"/>
        </w:rPr>
        <w:t>4</w:t>
      </w:r>
      <w:r w:rsidRPr="00F80534">
        <w:rPr>
          <w:rFonts w:eastAsia="Times New Roman"/>
          <w:color w:val="auto"/>
          <w:lang w:val="en-GB" w:eastAsia="en-GB"/>
        </w:rPr>
        <w:t>-</w:t>
      </w:r>
      <w:r>
        <w:rPr>
          <w:rFonts w:eastAsia="Times New Roman"/>
          <w:color w:val="auto"/>
          <w:lang w:val="en-GB" w:eastAsia="en-GB"/>
        </w:rPr>
        <w:t>1</w:t>
      </w:r>
      <w:r w:rsidRPr="00F80534">
        <w:rPr>
          <w:rFonts w:eastAsia="Times New Roman"/>
          <w:color w:val="auto"/>
          <w:lang w:val="en-GB" w:eastAsia="en-GB"/>
        </w:rPr>
        <w:t xml:space="preserve"> </w:t>
      </w:r>
      <w:r>
        <w:rPr>
          <w:rFonts w:eastAsia="Times New Roman"/>
          <w:color w:val="auto"/>
          <w:lang w:val="en-GB" w:eastAsia="en-GB"/>
        </w:rPr>
        <w:t>Congestion in uplink detected at UE via non-3GPP un-trusted access.</w:t>
      </w:r>
    </w:p>
    <w:p w14:paraId="0E62A5BB" w14:textId="783CA598" w:rsidR="00E161B6" w:rsidRDefault="00E161B6" w:rsidP="00E161B6">
      <w:pPr>
        <w:rPr>
          <w:lang w:val="en-US" w:eastAsia="ko-KR"/>
        </w:rPr>
      </w:pPr>
      <w:r>
        <w:rPr>
          <w:lang w:val="en-US" w:eastAsia="ko-KR"/>
        </w:rPr>
        <w:t>Figure 6.X</w:t>
      </w:r>
      <w:ins w:id="474" w:author="Russell Jr., Paul L" w:date="2024-01-19T08:22:00Z">
        <w:r w:rsidR="00132E75">
          <w:rPr>
            <w:lang w:val="en-US" w:eastAsia="ko-KR"/>
          </w:rPr>
          <w:t>+1</w:t>
        </w:r>
      </w:ins>
      <w:r>
        <w:rPr>
          <w:lang w:val="en-US" w:eastAsia="ko-KR"/>
        </w:rPr>
        <w:t>.2.4-1 illustrates how support for L4S is accomplished when congestion is detected in the uplink at the UE when accessing a 5GS via a non-3GPP un-trusted access (i.e., WLAN AP + N3IWF).</w:t>
      </w:r>
    </w:p>
    <w:p w14:paraId="797CB439" w14:textId="77777777" w:rsidR="00E161B6" w:rsidRDefault="00E161B6" w:rsidP="00E161B6">
      <w:pPr>
        <w:pStyle w:val="ListParagraph"/>
        <w:numPr>
          <w:ilvl w:val="0"/>
          <w:numId w:val="77"/>
        </w:numPr>
        <w:rPr>
          <w:lang w:val="en-US" w:eastAsia="ko-KR"/>
        </w:rPr>
      </w:pPr>
      <w:r>
        <w:rPr>
          <w:lang w:val="en-US" w:eastAsia="ko-KR"/>
        </w:rPr>
        <w:t>UE indicates via inner-most IP Header ECN field that congestion was experienced, assuming that the ECN field was set to ECT(1).</w:t>
      </w:r>
    </w:p>
    <w:p w14:paraId="401ADEE0" w14:textId="77777777" w:rsidR="00E161B6" w:rsidRDefault="00E161B6" w:rsidP="00E161B6">
      <w:pPr>
        <w:pStyle w:val="ListParagraph"/>
        <w:numPr>
          <w:ilvl w:val="0"/>
          <w:numId w:val="77"/>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UL</w:t>
      </w:r>
      <w:r w:rsidRPr="00EE53E2">
        <w:rPr>
          <w:lang w:val="en-US" w:eastAsia="ko-KR"/>
        </w:rPr>
        <w:t xml:space="preserve">, the </w:t>
      </w:r>
      <w:r>
        <w:rPr>
          <w:lang w:val="en-US" w:eastAsia="ko-KR"/>
        </w:rPr>
        <w:t>UE</w:t>
      </w:r>
      <w:r w:rsidRPr="00EE53E2">
        <w:rPr>
          <w:lang w:val="en-US" w:eastAsia="ko-KR"/>
        </w:rPr>
        <w:t xml:space="preserve"> can provide congestion information related to congestion experienced </w:t>
      </w:r>
      <w:r>
        <w:rPr>
          <w:lang w:val="en-US" w:eastAsia="ko-KR"/>
        </w:rPr>
        <w:t>by the UE via GRE to the N3IWF.</w:t>
      </w:r>
    </w:p>
    <w:p w14:paraId="61E50E11" w14:textId="77777777" w:rsidR="00E161B6" w:rsidRDefault="00E161B6" w:rsidP="00E161B6">
      <w:pPr>
        <w:pStyle w:val="ListParagraph"/>
        <w:numPr>
          <w:ilvl w:val="0"/>
          <w:numId w:val="77"/>
        </w:numPr>
        <w:rPr>
          <w:lang w:val="en-US" w:eastAsia="ko-KR"/>
        </w:rPr>
      </w:pPr>
      <w:r>
        <w:rPr>
          <w:lang w:val="en-US" w:eastAsia="ko-KR"/>
        </w:rPr>
        <w:t>N3IWF detects GRE message and provides the UE’s congestion information on the GTP-U header to UPF.</w:t>
      </w:r>
    </w:p>
    <w:p w14:paraId="2B598216" w14:textId="77777777" w:rsidR="00E161B6" w:rsidRDefault="00E161B6" w:rsidP="00E161B6">
      <w:pPr>
        <w:pStyle w:val="ListParagraph"/>
        <w:numPr>
          <w:ilvl w:val="0"/>
          <w:numId w:val="77"/>
        </w:numPr>
        <w:rPr>
          <w:lang w:val="en-US" w:eastAsia="ko-KR"/>
        </w:rPr>
      </w:pPr>
      <w:r>
        <w:rPr>
          <w:lang w:val="en-US" w:eastAsia="ko-KR"/>
        </w:rPr>
        <w:t>N3IWF sends GTP-U message containing congestion information to UPF.</w:t>
      </w:r>
    </w:p>
    <w:p w14:paraId="23E04CA7" w14:textId="77777777" w:rsidR="00E161B6" w:rsidRDefault="00E161B6" w:rsidP="00E161B6">
      <w:pPr>
        <w:pStyle w:val="ListParagraph"/>
        <w:numPr>
          <w:ilvl w:val="0"/>
          <w:numId w:val="77"/>
        </w:numPr>
        <w:rPr>
          <w:lang w:val="en-US" w:eastAsia="ko-KR"/>
        </w:rPr>
      </w:pPr>
      <w:r>
        <w:rPr>
          <w:lang w:val="en-US" w:eastAsia="ko-KR"/>
        </w:rPr>
        <w:t>UPF receives congestion information from the GTP-U header and set the ECN field in the inner-most IP header accordingly.</w:t>
      </w:r>
    </w:p>
    <w:p w14:paraId="4EE45511" w14:textId="68D0072B" w:rsidR="005345F6" w:rsidRPr="00564795" w:rsidRDefault="005345F6" w:rsidP="00564795">
      <w:pPr>
        <w:spacing w:after="0"/>
        <w:rPr>
          <w:highlight w:val="green"/>
          <w:lang w:val="en-US" w:eastAsia="ko-KR"/>
        </w:rPr>
      </w:pPr>
      <w:r w:rsidRPr="00564795">
        <w:rPr>
          <w:highlight w:val="green"/>
          <w:lang w:val="en-US" w:eastAsia="ko-KR"/>
        </w:rPr>
        <w:t>In summary, Figure 6.X</w:t>
      </w:r>
      <w:ins w:id="475" w:author="Russell Jr., Paul L" w:date="2024-01-19T08:22:00Z">
        <w:r w:rsidR="00132E75">
          <w:rPr>
            <w:highlight w:val="green"/>
            <w:lang w:val="en-US" w:eastAsia="ko-KR"/>
          </w:rPr>
          <w:t>+1</w:t>
        </w:r>
      </w:ins>
      <w:r w:rsidRPr="00564795">
        <w:rPr>
          <w:highlight w:val="green"/>
          <w:lang w:val="en-US" w:eastAsia="ko-KR"/>
        </w:rPr>
        <w:t>.2.4-1 illustrates the following option for ECN marking when congestion is detected in the UE in a</w:t>
      </w:r>
      <w:r w:rsidR="00564795" w:rsidRPr="00564795">
        <w:rPr>
          <w:highlight w:val="green"/>
          <w:lang w:val="en-US" w:eastAsia="ko-KR"/>
        </w:rPr>
        <w:t xml:space="preserve">n untrusted </w:t>
      </w:r>
      <w:r w:rsidRPr="00564795">
        <w:rPr>
          <w:highlight w:val="green"/>
          <w:lang w:val="en-US" w:eastAsia="ko-KR"/>
        </w:rPr>
        <w:t>deployment:</w:t>
      </w:r>
    </w:p>
    <w:p w14:paraId="28A042BF" w14:textId="3D37A27A" w:rsidR="005345F6" w:rsidRPr="00564795" w:rsidRDefault="00CC099A" w:rsidP="00564795">
      <w:pPr>
        <w:pStyle w:val="ListParagraph"/>
        <w:numPr>
          <w:ilvl w:val="0"/>
          <w:numId w:val="85"/>
        </w:numPr>
        <w:spacing w:after="0"/>
        <w:rPr>
          <w:highlight w:val="green"/>
          <w:lang w:val="en-US" w:eastAsia="ko-KR"/>
        </w:rPr>
      </w:pPr>
      <w:r>
        <w:rPr>
          <w:highlight w:val="green"/>
          <w:lang w:val="en-US" w:eastAsia="ko-KR"/>
        </w:rPr>
        <w:t>U</w:t>
      </w:r>
      <w:r w:rsidR="005345F6" w:rsidRPr="00564795">
        <w:rPr>
          <w:highlight w:val="green"/>
          <w:lang w:val="en-US" w:eastAsia="ko-KR"/>
        </w:rPr>
        <w:t>L</w:t>
      </w:r>
    </w:p>
    <w:p w14:paraId="272D5D80" w14:textId="6714EC6C" w:rsidR="005345F6" w:rsidRPr="00564795" w:rsidRDefault="005345F6" w:rsidP="00564795">
      <w:pPr>
        <w:pStyle w:val="ListParagraph"/>
        <w:numPr>
          <w:ilvl w:val="1"/>
          <w:numId w:val="85"/>
        </w:numPr>
        <w:spacing w:after="0"/>
        <w:rPr>
          <w:highlight w:val="green"/>
          <w:lang w:val="en-US" w:eastAsia="ko-KR"/>
        </w:rPr>
      </w:pPr>
      <w:r w:rsidRPr="00564795">
        <w:rPr>
          <w:highlight w:val="green"/>
          <w:lang w:val="en-US" w:eastAsia="ko-KR"/>
        </w:rPr>
        <w:t>option 1 (Fig 6.x</w:t>
      </w:r>
      <w:ins w:id="476" w:author="Russell Jr., Paul L" w:date="2024-01-19T08:22:00Z">
        <w:r w:rsidR="00132E75">
          <w:rPr>
            <w:highlight w:val="green"/>
            <w:lang w:val="en-US" w:eastAsia="ko-KR"/>
          </w:rPr>
          <w:t>+1</w:t>
        </w:r>
      </w:ins>
      <w:r w:rsidRPr="00564795">
        <w:rPr>
          <w:highlight w:val="green"/>
          <w:lang w:val="en-US" w:eastAsia="ko-KR"/>
        </w:rPr>
        <w:t>.2.4-1) UE performs marking: step 1</w:t>
      </w:r>
      <w:r w:rsidR="007762B3" w:rsidRPr="00564795">
        <w:rPr>
          <w:highlight w:val="green"/>
          <w:lang w:val="en-US" w:eastAsia="ko-KR"/>
        </w:rPr>
        <w:t>.</w:t>
      </w:r>
    </w:p>
    <w:p w14:paraId="1268AF40" w14:textId="64A4D661" w:rsidR="005345F6" w:rsidRPr="00564795" w:rsidRDefault="005345F6" w:rsidP="00564795">
      <w:pPr>
        <w:pStyle w:val="ListParagraph"/>
        <w:numPr>
          <w:ilvl w:val="1"/>
          <w:numId w:val="85"/>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477" w:author="Russell Jr., Paul L" w:date="2024-01-19T08:22:00Z">
        <w:r w:rsidR="00132E75">
          <w:rPr>
            <w:highlight w:val="green"/>
            <w:lang w:val="en-US" w:eastAsia="ko-KR"/>
          </w:rPr>
          <w:t>+1</w:t>
        </w:r>
      </w:ins>
      <w:r w:rsidRPr="00564795">
        <w:rPr>
          <w:highlight w:val="green"/>
          <w:lang w:val="en-US" w:eastAsia="ko-KR"/>
        </w:rPr>
        <w:t>.2.4-1) UPF performs marking: steps 2, 3, 4, 5</w:t>
      </w:r>
      <w:r w:rsidR="007762B3" w:rsidRPr="00564795">
        <w:rPr>
          <w:highlight w:val="green"/>
          <w:lang w:val="en-US" w:eastAsia="ko-KR"/>
        </w:rPr>
        <w:t>.</w:t>
      </w:r>
    </w:p>
    <w:p w14:paraId="5517E31F" w14:textId="77777777" w:rsidR="005345F6" w:rsidRPr="00564795" w:rsidRDefault="005345F6" w:rsidP="00564795">
      <w:pPr>
        <w:pStyle w:val="ListParagraph"/>
        <w:numPr>
          <w:ilvl w:val="2"/>
          <w:numId w:val="85"/>
        </w:numPr>
        <w:ind w:left="2174" w:hanging="187"/>
        <w:rPr>
          <w:highlight w:val="green"/>
          <w:lang w:val="en-US" w:eastAsia="ko-KR"/>
        </w:rPr>
      </w:pPr>
      <w:r w:rsidRPr="00564795">
        <w:rPr>
          <w:highlight w:val="green"/>
          <w:lang w:val="en-US" w:eastAsia="ko-KR"/>
        </w:rPr>
        <w:t>Note that if UPF is doing marking, it also provides config info.</w:t>
      </w:r>
    </w:p>
    <w:p w14:paraId="0A41281B" w14:textId="1B6EB0E1" w:rsidR="00E161B6" w:rsidRPr="001C4021" w:rsidRDefault="00E161B6" w:rsidP="00E161B6">
      <w:pPr>
        <w:rPr>
          <w:rFonts w:ascii="Arial" w:hAnsi="Arial" w:cs="Arial"/>
          <w:sz w:val="28"/>
          <w:szCs w:val="28"/>
          <w:lang w:val="en-US" w:eastAsia="ko-KR"/>
        </w:rPr>
      </w:pPr>
      <w:r w:rsidRPr="001C4021">
        <w:rPr>
          <w:rFonts w:ascii="Arial" w:hAnsi="Arial" w:cs="Arial"/>
          <w:sz w:val="28"/>
          <w:szCs w:val="28"/>
          <w:lang w:val="en-US" w:eastAsia="ko-KR"/>
        </w:rPr>
        <w:t>6.X</w:t>
      </w:r>
      <w:ins w:id="478" w:author="Russell Jr., Paul L" w:date="2024-01-19T08:22:00Z">
        <w:r w:rsidR="00132E75">
          <w:rPr>
            <w:rFonts w:ascii="Arial" w:hAnsi="Arial" w:cs="Arial"/>
            <w:sz w:val="28"/>
            <w:szCs w:val="28"/>
            <w:lang w:val="en-US" w:eastAsia="ko-KR"/>
          </w:rPr>
          <w:t>+1</w:t>
        </w:r>
      </w:ins>
      <w:r w:rsidRPr="001C4021">
        <w:rPr>
          <w:rFonts w:ascii="Arial" w:hAnsi="Arial" w:cs="Arial"/>
          <w:sz w:val="28"/>
          <w:szCs w:val="28"/>
          <w:lang w:val="en-US" w:eastAsia="ko-KR"/>
        </w:rPr>
        <w:t>.3</w:t>
      </w:r>
      <w:r w:rsidRPr="001C4021">
        <w:rPr>
          <w:rFonts w:ascii="Arial" w:hAnsi="Arial" w:cs="Arial"/>
          <w:sz w:val="28"/>
          <w:szCs w:val="28"/>
          <w:lang w:val="en-US" w:eastAsia="ko-KR"/>
        </w:rPr>
        <w:tab/>
        <w:t>Procedures</w:t>
      </w:r>
    </w:p>
    <w:p w14:paraId="00AC4EEE" w14:textId="7EA7A051" w:rsidR="00E161B6" w:rsidRPr="00CF2F91" w:rsidRDefault="00CC099A" w:rsidP="00E161B6">
      <w:pPr>
        <w:pStyle w:val="TF"/>
        <w:jc w:val="left"/>
        <w:rPr>
          <w:b w:val="0"/>
          <w:bCs/>
          <w:lang w:val="en-US" w:eastAsia="ko-KR"/>
        </w:rPr>
      </w:pPr>
      <w:r>
        <w:rPr>
          <w:b w:val="0"/>
          <w:bCs/>
          <w:lang w:val="en-US" w:eastAsia="ko-KR"/>
        </w:rPr>
        <w:t>TBD</w:t>
      </w:r>
    </w:p>
    <w:p w14:paraId="6D5CBFFF" w14:textId="3AAF5785" w:rsidR="00E161B6" w:rsidRPr="001C4021" w:rsidRDefault="00E161B6" w:rsidP="00E161B6">
      <w:pPr>
        <w:rPr>
          <w:rFonts w:ascii="Arial" w:hAnsi="Arial" w:cs="Arial"/>
          <w:sz w:val="28"/>
          <w:szCs w:val="28"/>
          <w:lang w:val="en-US" w:eastAsia="ko-KR"/>
        </w:rPr>
      </w:pPr>
      <w:r w:rsidRPr="001C4021">
        <w:rPr>
          <w:rFonts w:ascii="Arial" w:hAnsi="Arial" w:cs="Arial"/>
          <w:sz w:val="28"/>
          <w:szCs w:val="28"/>
          <w:lang w:val="en-US" w:eastAsia="ko-KR"/>
        </w:rPr>
        <w:lastRenderedPageBreak/>
        <w:t>6.X</w:t>
      </w:r>
      <w:ins w:id="479" w:author="Russell Jr., Paul L" w:date="2024-01-19T08:22:00Z">
        <w:r w:rsidR="00132E75">
          <w:rPr>
            <w:rFonts w:ascii="Arial" w:hAnsi="Arial" w:cs="Arial"/>
            <w:sz w:val="28"/>
            <w:szCs w:val="28"/>
            <w:lang w:val="en-US" w:eastAsia="ko-KR"/>
          </w:rPr>
          <w:t>+1</w:t>
        </w:r>
      </w:ins>
      <w:r w:rsidRPr="001C4021">
        <w:rPr>
          <w:rFonts w:ascii="Arial" w:hAnsi="Arial" w:cs="Arial"/>
          <w:sz w:val="28"/>
          <w:szCs w:val="28"/>
          <w:lang w:val="en-US" w:eastAsia="ko-KR"/>
        </w:rPr>
        <w:t>.4</w:t>
      </w:r>
      <w:r w:rsidRPr="001C4021">
        <w:rPr>
          <w:rFonts w:ascii="Arial" w:hAnsi="Arial" w:cs="Arial"/>
          <w:sz w:val="28"/>
          <w:szCs w:val="28"/>
          <w:lang w:val="en-US" w:eastAsia="ko-KR"/>
        </w:rPr>
        <w:tab/>
        <w:t xml:space="preserve">Impacts on services, </w:t>
      </w:r>
      <w:proofErr w:type="gramStart"/>
      <w:r w:rsidRPr="001C4021">
        <w:rPr>
          <w:rFonts w:ascii="Arial" w:hAnsi="Arial" w:cs="Arial"/>
          <w:sz w:val="28"/>
          <w:szCs w:val="28"/>
          <w:lang w:val="en-US" w:eastAsia="ko-KR"/>
        </w:rPr>
        <w:t>entities</w:t>
      </w:r>
      <w:proofErr w:type="gramEnd"/>
      <w:r w:rsidRPr="001C4021">
        <w:rPr>
          <w:rFonts w:ascii="Arial" w:hAnsi="Arial" w:cs="Arial"/>
          <w:sz w:val="28"/>
          <w:szCs w:val="28"/>
          <w:lang w:val="en-US" w:eastAsia="ko-KR"/>
        </w:rPr>
        <w:t xml:space="preserve"> and interfaces</w:t>
      </w:r>
    </w:p>
    <w:p w14:paraId="1A3E9B0B" w14:textId="77777777" w:rsidR="00E161B6" w:rsidRDefault="00E161B6" w:rsidP="00E161B6">
      <w:pPr>
        <w:pStyle w:val="ListParagraph"/>
        <w:numPr>
          <w:ilvl w:val="0"/>
          <w:numId w:val="65"/>
        </w:numPr>
        <w:rPr>
          <w:lang w:val="en-US"/>
        </w:rPr>
      </w:pPr>
      <w:r w:rsidRPr="00C10B70">
        <w:rPr>
          <w:lang w:val="en-US"/>
        </w:rPr>
        <w:t xml:space="preserve">PCF enables the </w:t>
      </w:r>
      <w:r>
        <w:rPr>
          <w:lang w:val="en-US"/>
        </w:rPr>
        <w:t>non-3GPP access (i.e. N3IWF and TNGF)</w:t>
      </w:r>
      <w:r w:rsidRPr="00C10B70">
        <w:rPr>
          <w:lang w:val="en-US"/>
        </w:rPr>
        <w:t xml:space="preserve"> to relay ECN marking from the WLAN AP IP header.</w:t>
      </w:r>
    </w:p>
    <w:p w14:paraId="6ECEA852" w14:textId="5A9231B7" w:rsidR="00E161B6" w:rsidRPr="00C10B70" w:rsidRDefault="00E161B6" w:rsidP="00E161B6">
      <w:pPr>
        <w:pStyle w:val="ListParagraph"/>
        <w:numPr>
          <w:ilvl w:val="0"/>
          <w:numId w:val="65"/>
        </w:numPr>
        <w:rPr>
          <w:lang w:val="en-US"/>
        </w:rPr>
      </w:pPr>
      <w:r>
        <w:rPr>
          <w:lang w:val="en-US"/>
        </w:rPr>
        <w:t xml:space="preserve">UE, N3IWF, TNGF, &amp; UPF support for </w:t>
      </w:r>
      <w:r w:rsidRPr="000C745C">
        <w:rPr>
          <w:highlight w:val="yellow"/>
          <w:lang w:val="en-US"/>
        </w:rPr>
        <w:t xml:space="preserve">draft RFC </w:t>
      </w:r>
      <w:r w:rsidRPr="000C745C">
        <w:rPr>
          <w:highlight w:val="yellow"/>
          <w:lang w:val="en-US" w:eastAsia="ko-KR"/>
        </w:rPr>
        <w:t>draft-ietf-tsvwg-ecn-encap-</w:t>
      </w:r>
      <w:r w:rsidR="00CC099A">
        <w:rPr>
          <w:highlight w:val="yellow"/>
          <w:lang w:val="en-US" w:eastAsia="ko-KR"/>
        </w:rPr>
        <w:t>guidelines-22 [X]</w:t>
      </w:r>
    </w:p>
    <w:p w14:paraId="1CE4D8FC" w14:textId="14D050A8" w:rsidR="0086356B" w:rsidRPr="00822E86" w:rsidRDefault="0086356B" w:rsidP="0086356B">
      <w:pPr>
        <w:keepNext/>
        <w:keepLines/>
        <w:spacing w:before="180"/>
        <w:ind w:left="1134" w:hanging="1134"/>
        <w:outlineLvl w:val="1"/>
        <w:rPr>
          <w:ins w:id="480" w:author="Russell Jr., Paul L" w:date="2024-01-19T08:39:00Z"/>
          <w:rFonts w:ascii="Arial" w:eastAsia="DengXian" w:hAnsi="Arial"/>
          <w:sz w:val="32"/>
          <w:lang w:eastAsia="zh-CN"/>
        </w:rPr>
      </w:pPr>
      <w:bookmarkStart w:id="481" w:name="_Toc500949097"/>
      <w:bookmarkStart w:id="482" w:name="_Toc92875660"/>
      <w:bookmarkStart w:id="483" w:name="_Toc93070684"/>
      <w:ins w:id="484" w:author="Russell Jr., Paul L" w:date="2024-01-19T08:39:00Z">
        <w:r w:rsidRPr="00822E86">
          <w:rPr>
            <w:rFonts w:ascii="Arial" w:eastAsia="DengXian" w:hAnsi="Arial"/>
            <w:sz w:val="32"/>
            <w:lang w:eastAsia="zh-CN"/>
          </w:rPr>
          <w:t>6.</w:t>
        </w:r>
        <w:commentRangeStart w:id="485"/>
        <w:r w:rsidRPr="00822E86">
          <w:rPr>
            <w:rFonts w:ascii="Arial" w:eastAsia="DengXian" w:hAnsi="Arial" w:hint="eastAsia"/>
            <w:sz w:val="32"/>
            <w:lang w:eastAsia="zh-CN"/>
          </w:rPr>
          <w:t>X</w:t>
        </w:r>
      </w:ins>
      <w:ins w:id="486" w:author="Russell Jr., Paul L" w:date="2024-01-19T08:40:00Z">
        <w:r>
          <w:rPr>
            <w:rFonts w:ascii="Arial" w:eastAsia="DengXian" w:hAnsi="Arial"/>
            <w:sz w:val="32"/>
            <w:lang w:eastAsia="zh-CN"/>
          </w:rPr>
          <w:t>+2</w:t>
        </w:r>
      </w:ins>
      <w:commentRangeEnd w:id="485"/>
      <w:ins w:id="487" w:author="Russell Jr., Paul L" w:date="2024-01-19T08:48:00Z">
        <w:r w:rsidR="00C828B1">
          <w:rPr>
            <w:rStyle w:val="CommentReference"/>
          </w:rPr>
          <w:commentReference w:id="485"/>
        </w:r>
      </w:ins>
      <w:ins w:id="488" w:author="Russell Jr., Paul L" w:date="2024-01-19T08:39:00Z">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6356B">
          <w:rPr>
            <w:rFonts w:ascii="Arial" w:eastAsia="DengXian" w:hAnsi="Arial"/>
            <w:sz w:val="32"/>
            <w:highlight w:val="yellow"/>
            <w:lang w:eastAsia="zh-CN"/>
            <w:rPrChange w:id="489" w:author="Russell Jr., Paul L" w:date="2024-01-19T08:41:00Z">
              <w:rPr>
                <w:rFonts w:ascii="Arial" w:eastAsia="DengXian" w:hAnsi="Arial"/>
                <w:sz w:val="32"/>
                <w:lang w:eastAsia="zh-CN"/>
              </w:rPr>
            </w:rPrChange>
          </w:rPr>
          <w:t>X</w:t>
        </w:r>
      </w:ins>
      <w:ins w:id="490" w:author="Russell Jr., Paul L" w:date="2024-01-19T08:40:00Z">
        <w:r w:rsidRPr="0086356B">
          <w:rPr>
            <w:rFonts w:ascii="Arial" w:eastAsia="DengXian" w:hAnsi="Arial"/>
            <w:sz w:val="32"/>
            <w:highlight w:val="yellow"/>
            <w:lang w:eastAsia="zh-CN"/>
            <w:rPrChange w:id="491" w:author="Russell Jr., Paul L" w:date="2024-01-19T08:41:00Z">
              <w:rPr>
                <w:rFonts w:ascii="Arial" w:eastAsia="DengXian" w:hAnsi="Arial"/>
                <w:sz w:val="32"/>
                <w:lang w:eastAsia="zh-CN"/>
              </w:rPr>
            </w:rPrChange>
          </w:rPr>
          <w:t>+2</w:t>
        </w:r>
      </w:ins>
      <w:ins w:id="492" w:author="Russell Jr., Paul L" w:date="2024-01-19T08:39:00Z">
        <w:r w:rsidRPr="00822E86">
          <w:rPr>
            <w:rFonts w:ascii="Arial" w:eastAsia="DengXian" w:hAnsi="Arial"/>
            <w:sz w:val="32"/>
          </w:rPr>
          <w:t xml:space="preserve">: </w:t>
        </w:r>
        <w:bookmarkEnd w:id="481"/>
        <w:bookmarkEnd w:id="482"/>
        <w:bookmarkEnd w:id="483"/>
        <w:r>
          <w:rPr>
            <w:rFonts w:ascii="Arial" w:eastAsia="DengXian" w:hAnsi="Arial"/>
            <w:sz w:val="32"/>
            <w:lang w:eastAsia="zh-CN"/>
          </w:rPr>
          <w:t>S</w:t>
        </w:r>
        <w:r w:rsidRPr="002A570A">
          <w:rPr>
            <w:rFonts w:ascii="Arial" w:eastAsia="DengXian" w:hAnsi="Arial"/>
            <w:sz w:val="32"/>
            <w:lang w:eastAsia="zh-CN"/>
          </w:rPr>
          <w:t>upport L4S mechanism for non-3GPP access networks</w:t>
        </w:r>
        <w:r>
          <w:rPr>
            <w:rFonts w:ascii="Arial" w:eastAsia="DengXian" w:hAnsi="Arial"/>
            <w:sz w:val="32"/>
            <w:lang w:eastAsia="zh-CN"/>
          </w:rPr>
          <w:t xml:space="preserve"> and intermediate 5GS nodes</w:t>
        </w:r>
      </w:ins>
    </w:p>
    <w:p w14:paraId="12650D4C" w14:textId="158ACF99" w:rsidR="0086356B" w:rsidRPr="00822E86" w:rsidRDefault="0086356B" w:rsidP="0086356B">
      <w:pPr>
        <w:keepNext/>
        <w:keepLines/>
        <w:spacing w:before="120"/>
        <w:ind w:left="1134" w:hanging="1134"/>
        <w:outlineLvl w:val="2"/>
        <w:rPr>
          <w:ins w:id="493" w:author="Russell Jr., Paul L" w:date="2024-01-19T08:39:00Z"/>
          <w:rFonts w:ascii="Arial" w:eastAsia="DengXian" w:hAnsi="Arial"/>
          <w:sz w:val="28"/>
        </w:rPr>
      </w:pPr>
      <w:bookmarkStart w:id="494" w:name="_Toc500949098"/>
      <w:bookmarkStart w:id="495" w:name="_Toc92875661"/>
      <w:bookmarkStart w:id="496" w:name="_Toc93070685"/>
      <w:ins w:id="497" w:author="Russell Jr., Paul L" w:date="2024-01-19T08:39:00Z">
        <w:r w:rsidRPr="00822E86">
          <w:rPr>
            <w:rFonts w:ascii="Arial" w:eastAsia="DengXian" w:hAnsi="Arial"/>
            <w:sz w:val="28"/>
          </w:rPr>
          <w:t>6.</w:t>
        </w:r>
        <w:r w:rsidRPr="00822E86">
          <w:rPr>
            <w:rFonts w:ascii="Arial" w:eastAsia="DengXian" w:hAnsi="Arial" w:hint="eastAsia"/>
            <w:sz w:val="28"/>
          </w:rPr>
          <w:t>X</w:t>
        </w:r>
      </w:ins>
      <w:ins w:id="498" w:author="Russell Jr., Paul L" w:date="2024-01-19T08:41:00Z">
        <w:r>
          <w:rPr>
            <w:rFonts w:ascii="Arial" w:eastAsia="DengXian" w:hAnsi="Arial"/>
            <w:sz w:val="28"/>
          </w:rPr>
          <w:t>+2</w:t>
        </w:r>
      </w:ins>
      <w:ins w:id="499" w:author="Russell Jr., Paul L" w:date="2024-01-19T08:39:00Z">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w:t>
        </w:r>
        <w:bookmarkEnd w:id="494"/>
        <w:bookmarkEnd w:id="495"/>
        <w:bookmarkEnd w:id="496"/>
        <w:r>
          <w:rPr>
            <w:rFonts w:ascii="Arial" w:eastAsia="DengXian" w:hAnsi="Arial"/>
            <w:sz w:val="28"/>
          </w:rPr>
          <w:t>ng</w:t>
        </w:r>
      </w:ins>
    </w:p>
    <w:p w14:paraId="49BBD69B" w14:textId="77777777" w:rsidR="0086356B" w:rsidRPr="002F2979" w:rsidRDefault="0086356B" w:rsidP="0086356B">
      <w:pPr>
        <w:pStyle w:val="B1"/>
        <w:ind w:left="0" w:firstLine="0"/>
        <w:rPr>
          <w:ins w:id="500" w:author="Russell Jr., Paul L" w:date="2024-01-19T08:39:00Z"/>
          <w:rFonts w:eastAsiaTheme="minorEastAsia"/>
          <w:lang w:eastAsia="zh-CN"/>
        </w:rPr>
      </w:pPr>
      <w:ins w:id="501" w:author="Russell Jr., Paul L" w:date="2024-01-19T08:39:00Z">
        <w:r w:rsidRPr="002F2979">
          <w:rPr>
            <w:rFonts w:eastAsiaTheme="minorEastAsia"/>
            <w:lang w:eastAsia="zh-CN"/>
          </w:rPr>
          <w:t xml:space="preserve">This solution applies to </w:t>
        </w:r>
        <w:r w:rsidRPr="008A4849">
          <w:t>Key Issue #</w:t>
        </w:r>
        <w:r>
          <w:t>6 i.e.</w:t>
        </w:r>
        <w:r w:rsidRPr="008A4849">
          <w:t xml:space="preserve"> L4S for non-3GPP access networks and intermediate 5GS nodes</w:t>
        </w:r>
        <w:r>
          <w:t>.</w:t>
        </w:r>
      </w:ins>
    </w:p>
    <w:p w14:paraId="4624C26A" w14:textId="6B700652" w:rsidR="0086356B" w:rsidRPr="00822E86" w:rsidRDefault="0086356B" w:rsidP="0086356B">
      <w:pPr>
        <w:keepNext/>
        <w:keepLines/>
        <w:spacing w:before="120"/>
        <w:ind w:left="1134" w:hanging="1134"/>
        <w:outlineLvl w:val="2"/>
        <w:rPr>
          <w:ins w:id="502" w:author="Russell Jr., Paul L" w:date="2024-01-19T08:39:00Z"/>
          <w:rFonts w:ascii="Arial" w:eastAsia="DengXian" w:hAnsi="Arial"/>
          <w:sz w:val="28"/>
        </w:rPr>
      </w:pPr>
      <w:bookmarkStart w:id="503" w:name="_Toc500949099"/>
      <w:bookmarkStart w:id="504" w:name="_Toc92875662"/>
      <w:bookmarkStart w:id="505" w:name="_Toc93070686"/>
      <w:ins w:id="506" w:author="Russell Jr., Paul L" w:date="2024-01-19T08:39:00Z">
        <w:r w:rsidRPr="00822E86">
          <w:rPr>
            <w:rFonts w:ascii="Arial" w:eastAsia="DengXian" w:hAnsi="Arial"/>
            <w:sz w:val="28"/>
          </w:rPr>
          <w:t>6.</w:t>
        </w:r>
        <w:r w:rsidRPr="00822E86">
          <w:rPr>
            <w:rFonts w:ascii="Arial" w:eastAsia="DengXian" w:hAnsi="Arial" w:hint="eastAsia"/>
            <w:sz w:val="28"/>
          </w:rPr>
          <w:t>X</w:t>
        </w:r>
      </w:ins>
      <w:ins w:id="507" w:author="Russell Jr., Paul L" w:date="2024-01-19T08:41:00Z">
        <w:r>
          <w:rPr>
            <w:rFonts w:ascii="Arial" w:eastAsia="DengXian" w:hAnsi="Arial"/>
            <w:sz w:val="28"/>
          </w:rPr>
          <w:t>+2</w:t>
        </w:r>
      </w:ins>
      <w:ins w:id="508" w:author="Russell Jr., Paul L" w:date="2024-01-19T08:39:00Z">
        <w:r w:rsidRPr="00822E86">
          <w:rPr>
            <w:rFonts w:ascii="Arial" w:eastAsia="DengXian" w:hAnsi="Arial"/>
            <w:sz w:val="28"/>
          </w:rPr>
          <w:t>.2</w:t>
        </w:r>
        <w:r w:rsidRPr="00822E86">
          <w:rPr>
            <w:rFonts w:ascii="Arial" w:eastAsia="DengXian" w:hAnsi="Arial" w:hint="eastAsia"/>
            <w:sz w:val="28"/>
          </w:rPr>
          <w:tab/>
          <w:t>Description</w:t>
        </w:r>
        <w:bookmarkEnd w:id="503"/>
        <w:bookmarkEnd w:id="504"/>
        <w:bookmarkEnd w:id="505"/>
      </w:ins>
    </w:p>
    <w:p w14:paraId="0B4328A3" w14:textId="3F423A73" w:rsidR="0086356B" w:rsidRPr="0086356B" w:rsidRDefault="0086356B" w:rsidP="0086356B">
      <w:pPr>
        <w:pStyle w:val="B1"/>
        <w:ind w:left="0" w:firstLine="0"/>
        <w:rPr>
          <w:ins w:id="509" w:author="Russell Jr., Paul L" w:date="2024-01-19T08:39:00Z"/>
          <w:rFonts w:eastAsiaTheme="minorEastAsia"/>
          <w:lang w:val="en-US" w:eastAsia="zh-CN"/>
        </w:rPr>
      </w:pPr>
      <w:bookmarkStart w:id="510" w:name="_Toc500949101"/>
      <w:ins w:id="511" w:author="Russell Jr., Paul L" w:date="2024-01-19T08:39:00Z">
        <w:r w:rsidRPr="0086356B">
          <w:rPr>
            <w:rFonts w:eastAsiaTheme="minorEastAsia" w:hint="eastAsia"/>
            <w:lang w:val="en-US" w:eastAsia="zh-CN"/>
          </w:rPr>
          <w:t>T</w:t>
        </w:r>
        <w:r w:rsidRPr="0086356B">
          <w:rPr>
            <w:rFonts w:eastAsiaTheme="minorEastAsia"/>
            <w:lang w:val="en-US" w:eastAsia="zh-CN"/>
          </w:rPr>
          <w:t xml:space="preserve">his solution takes the architecture </w:t>
        </w:r>
        <w:r w:rsidRPr="0086356B">
          <w:rPr>
            <w:rFonts w:eastAsiaTheme="minorEastAsia" w:hint="eastAsia"/>
            <w:lang w:val="en-US" w:eastAsia="zh-CN"/>
          </w:rPr>
          <w:t>models</w:t>
        </w:r>
        <w:r w:rsidRPr="0086356B">
          <w:rPr>
            <w:rFonts w:eastAsiaTheme="minorEastAsia"/>
            <w:lang w:val="en-US" w:eastAsia="zh-CN"/>
          </w:rPr>
          <w:t xml:space="preserve"> for non-3GPP access networks as basis which is specified in </w:t>
        </w:r>
        <w:r w:rsidRPr="0086356B">
          <w:rPr>
            <w:rFonts w:eastAsiaTheme="minorEastAsia" w:hint="eastAsia"/>
            <w:lang w:val="en-US" w:eastAsia="zh-CN"/>
          </w:rPr>
          <w:t>Clause</w:t>
        </w:r>
        <w:r w:rsidRPr="0086356B">
          <w:rPr>
            <w:rFonts w:eastAsiaTheme="minorEastAsia"/>
            <w:lang w:val="en-US" w:eastAsia="zh-CN"/>
          </w:rPr>
          <w:t xml:space="preserve"> 4.2.8 </w:t>
        </w:r>
      </w:ins>
      <w:ins w:id="512" w:author="Georgios Gkellas (Nokia)" w:date="2024-01-20T21:45:00Z">
        <w:r w:rsidR="00CD5361">
          <w:rPr>
            <w:rFonts w:eastAsiaTheme="minorEastAsia"/>
            <w:lang w:val="en-US" w:eastAsia="zh-CN"/>
          </w:rPr>
          <w:t xml:space="preserve">of TS 23.501 </w:t>
        </w:r>
      </w:ins>
      <w:ins w:id="513" w:author="Russell Jr., Paul L" w:date="2024-01-19T08:39:00Z">
        <w:del w:id="514" w:author="Georgios Gkellas (Nokia)" w:date="2024-01-20T21:45:00Z">
          <w:r w:rsidRPr="0086356B" w:rsidDel="00CD5361">
            <w:rPr>
              <w:rFonts w:eastAsiaTheme="minorEastAsia" w:hint="eastAsia"/>
              <w:lang w:val="en-US" w:eastAsia="zh-CN"/>
            </w:rPr>
            <w:delText>as</w:delText>
          </w:r>
          <w:r w:rsidRPr="0086356B" w:rsidDel="00CD5361">
            <w:rPr>
              <w:rFonts w:eastAsiaTheme="minorEastAsia"/>
              <w:lang w:val="en-US" w:eastAsia="zh-CN"/>
            </w:rPr>
            <w:delText xml:space="preserve"> basis which</w:delText>
          </w:r>
        </w:del>
      </w:ins>
      <w:ins w:id="515" w:author="Georgios Gkellas (Nokia)" w:date="2024-01-20T21:45:00Z">
        <w:r w:rsidR="00CD5361">
          <w:rPr>
            <w:rFonts w:eastAsiaTheme="minorEastAsia"/>
            <w:lang w:val="en-US" w:eastAsia="zh-CN"/>
          </w:rPr>
          <w:t>and</w:t>
        </w:r>
      </w:ins>
      <w:ins w:id="516" w:author="Russell Jr., Paul L" w:date="2024-01-19T08:39:00Z">
        <w:r w:rsidRPr="0086356B">
          <w:rPr>
            <w:rFonts w:eastAsiaTheme="minorEastAsia"/>
            <w:lang w:val="en-US" w:eastAsia="zh-CN"/>
          </w:rPr>
          <w:t xml:space="preserve"> includes the following aspects.</w:t>
        </w:r>
      </w:ins>
    </w:p>
    <w:p w14:paraId="2A7ABDAC" w14:textId="77777777" w:rsidR="0086356B" w:rsidRPr="0086356B" w:rsidRDefault="0086356B" w:rsidP="0086356B">
      <w:pPr>
        <w:pStyle w:val="B1"/>
        <w:numPr>
          <w:ilvl w:val="0"/>
          <w:numId w:val="87"/>
        </w:numPr>
        <w:rPr>
          <w:ins w:id="517" w:author="Russell Jr., Paul L" w:date="2024-01-19T08:39:00Z"/>
          <w:iCs/>
        </w:rPr>
      </w:pPr>
      <w:ins w:id="518" w:author="Russell Jr., Paul L" w:date="2024-01-19T08:39:00Z">
        <w:r w:rsidRPr="0086356B">
          <w:rPr>
            <w:iCs/>
          </w:rPr>
          <w:t xml:space="preserve">Non-roaming architecture for 5G Core Network with </w:t>
        </w:r>
        <w:r w:rsidRPr="0086356B">
          <w:rPr>
            <w:iCs/>
            <w:rPrChange w:id="519" w:author="Russell Jr., Paul L" w:date="2024-01-19T08:41:00Z">
              <w:rPr>
                <w:iCs/>
                <w:highlight w:val="yellow"/>
              </w:rPr>
            </w:rPrChange>
          </w:rPr>
          <w:t>untrusted non-3GPP access (Figure 4.2.8.2.1-1 of TS 23.501)</w:t>
        </w:r>
      </w:ins>
    </w:p>
    <w:p w14:paraId="41CB3BC3" w14:textId="77777777" w:rsidR="0086356B" w:rsidRPr="0086356B" w:rsidRDefault="0086356B" w:rsidP="0086356B">
      <w:pPr>
        <w:pStyle w:val="B1"/>
        <w:numPr>
          <w:ilvl w:val="0"/>
          <w:numId w:val="87"/>
        </w:numPr>
        <w:rPr>
          <w:ins w:id="520" w:author="Russell Jr., Paul L" w:date="2024-01-19T08:39:00Z"/>
          <w:iCs/>
          <w:rPrChange w:id="521" w:author="Russell Jr., Paul L" w:date="2024-01-19T08:41:00Z">
            <w:rPr>
              <w:ins w:id="522" w:author="Russell Jr., Paul L" w:date="2024-01-19T08:39:00Z"/>
              <w:iCs/>
              <w:highlight w:val="yellow"/>
            </w:rPr>
          </w:rPrChange>
        </w:rPr>
      </w:pPr>
      <w:ins w:id="523" w:author="Russell Jr., Paul L" w:date="2024-01-19T08:39:00Z">
        <w:r w:rsidRPr="0086356B">
          <w:rPr>
            <w:iCs/>
          </w:rPr>
          <w:t xml:space="preserve">Non-roaming architecture for 5G Core Network with </w:t>
        </w:r>
        <w:r w:rsidRPr="0086356B">
          <w:rPr>
            <w:iCs/>
            <w:rPrChange w:id="524" w:author="Russell Jr., Paul L" w:date="2024-01-19T08:41:00Z">
              <w:rPr>
                <w:iCs/>
                <w:highlight w:val="yellow"/>
              </w:rPr>
            </w:rPrChange>
          </w:rPr>
          <w:t>trusted non-3GPP access (Figure 4.2.8.2.1-2 of TS 23.501)</w:t>
        </w:r>
      </w:ins>
    </w:p>
    <w:p w14:paraId="2CC07E3C" w14:textId="77777777" w:rsidR="0086356B" w:rsidRPr="0086356B" w:rsidRDefault="0086356B" w:rsidP="0086356B">
      <w:pPr>
        <w:pStyle w:val="B1"/>
        <w:numPr>
          <w:ilvl w:val="0"/>
          <w:numId w:val="87"/>
        </w:numPr>
        <w:rPr>
          <w:ins w:id="525" w:author="Russell Jr., Paul L" w:date="2024-01-19T08:39:00Z"/>
          <w:iCs/>
          <w:rPrChange w:id="526" w:author="Russell Jr., Paul L" w:date="2024-01-19T08:41:00Z">
            <w:rPr>
              <w:ins w:id="527" w:author="Russell Jr., Paul L" w:date="2024-01-19T08:39:00Z"/>
              <w:iCs/>
              <w:highlight w:val="yellow"/>
            </w:rPr>
          </w:rPrChange>
        </w:rPr>
      </w:pPr>
      <w:ins w:id="528" w:author="Russell Jr., Paul L" w:date="2024-01-19T08:39:00Z">
        <w:r w:rsidRPr="0086356B">
          <w:rPr>
            <w:iCs/>
          </w:rPr>
          <w:t xml:space="preserve">Non- roaming architecture for 5G Core Network for </w:t>
        </w:r>
        <w:r w:rsidRPr="0086356B">
          <w:rPr>
            <w:iCs/>
            <w:rPrChange w:id="529" w:author="Russell Jr., Paul L" w:date="2024-01-19T08:41:00Z">
              <w:rPr>
                <w:iCs/>
                <w:highlight w:val="yellow"/>
              </w:rPr>
            </w:rPrChange>
          </w:rPr>
          <w:t>5G-RG with Wireline 5G Access network and NG RAN (Figure 4.2.8.4-1 of TS 23.501)</w:t>
        </w:r>
      </w:ins>
    </w:p>
    <w:p w14:paraId="6FB787D4" w14:textId="57FFB75E" w:rsidR="0086356B" w:rsidRDefault="0086356B" w:rsidP="0086356B">
      <w:pPr>
        <w:keepNext/>
        <w:keepLines/>
        <w:spacing w:before="120"/>
        <w:ind w:left="1134" w:hanging="1134"/>
        <w:outlineLvl w:val="2"/>
        <w:rPr>
          <w:ins w:id="530" w:author="Russell Jr., Paul L" w:date="2024-01-19T08:39:00Z"/>
          <w:rFonts w:ascii="Arial" w:eastAsia="DengXian" w:hAnsi="Arial"/>
          <w:sz w:val="28"/>
        </w:rPr>
      </w:pPr>
      <w:ins w:id="531" w:author="Russell Jr., Paul L" w:date="2024-01-19T08:39:00Z">
        <w:r>
          <w:rPr>
            <w:rFonts w:ascii="Arial" w:eastAsia="DengXian" w:hAnsi="Arial" w:hint="eastAsia"/>
            <w:sz w:val="28"/>
          </w:rPr>
          <w:t>6</w:t>
        </w:r>
        <w:r>
          <w:rPr>
            <w:rFonts w:ascii="Arial" w:eastAsia="DengXian" w:hAnsi="Arial"/>
            <w:sz w:val="28"/>
          </w:rPr>
          <w:t>.</w:t>
        </w:r>
      </w:ins>
      <w:ins w:id="532" w:author="Russell Jr., Paul L" w:date="2024-01-19T08:41:00Z">
        <w:r>
          <w:rPr>
            <w:rFonts w:ascii="Arial" w:eastAsia="DengXian" w:hAnsi="Arial"/>
            <w:sz w:val="28"/>
          </w:rPr>
          <w:t>X+2</w:t>
        </w:r>
      </w:ins>
      <w:ins w:id="533" w:author="Russell Jr., Paul L" w:date="2024-01-19T08:39:00Z">
        <w:r>
          <w:rPr>
            <w:rFonts w:ascii="Arial" w:eastAsia="DengXian" w:hAnsi="Arial"/>
            <w:sz w:val="28"/>
          </w:rPr>
          <w:t>.3 Procedures and Impacts to support L4S</w:t>
        </w:r>
      </w:ins>
    </w:p>
    <w:p w14:paraId="6EE2CD85" w14:textId="7E55114B" w:rsidR="0086356B" w:rsidRPr="0077094A" w:rsidRDefault="0086356B" w:rsidP="0086356B">
      <w:pPr>
        <w:keepNext/>
        <w:keepLines/>
        <w:spacing w:before="120"/>
        <w:ind w:left="1134" w:hanging="1134"/>
        <w:outlineLvl w:val="2"/>
        <w:rPr>
          <w:ins w:id="534" w:author="Russell Jr., Paul L" w:date="2024-01-19T08:39:00Z"/>
          <w:rFonts w:ascii="Arial" w:eastAsia="DengXian" w:hAnsi="Arial"/>
          <w:sz w:val="24"/>
          <w:szCs w:val="18"/>
        </w:rPr>
      </w:pPr>
      <w:ins w:id="535" w:author="Russell Jr., Paul L" w:date="2024-01-19T08:39:00Z">
        <w:r w:rsidRPr="0077094A">
          <w:rPr>
            <w:rFonts w:ascii="Arial" w:eastAsia="DengXian" w:hAnsi="Arial"/>
            <w:sz w:val="24"/>
            <w:szCs w:val="18"/>
          </w:rPr>
          <w:t>6.X</w:t>
        </w:r>
      </w:ins>
      <w:ins w:id="536" w:author="Russell Jr., Paul L" w:date="2024-01-19T08:41:00Z">
        <w:r>
          <w:rPr>
            <w:rFonts w:ascii="Arial" w:eastAsia="DengXian" w:hAnsi="Arial"/>
            <w:sz w:val="24"/>
            <w:szCs w:val="18"/>
          </w:rPr>
          <w:t>+2</w:t>
        </w:r>
      </w:ins>
      <w:ins w:id="537" w:author="Russell Jr., Paul L" w:date="2024-01-19T08:39:00Z">
        <w:r w:rsidRPr="0077094A">
          <w:rPr>
            <w:rFonts w:ascii="Arial" w:eastAsia="DengXian" w:hAnsi="Arial"/>
            <w:sz w:val="24"/>
            <w:szCs w:val="18"/>
          </w:rPr>
          <w:t>.3.1 Support of L4S in Non-roaming architecture for 5G Core Network with untrusted non-3GPP access</w:t>
        </w:r>
      </w:ins>
    </w:p>
    <w:p w14:paraId="0DF34AC0" w14:textId="77777777" w:rsidR="0086356B" w:rsidRDefault="0086356B" w:rsidP="0086356B">
      <w:pPr>
        <w:pStyle w:val="B1"/>
        <w:ind w:left="0" w:firstLine="0"/>
        <w:rPr>
          <w:ins w:id="538" w:author="Russell Jr., Paul L" w:date="2024-01-19T08:39:00Z"/>
          <w:rFonts w:eastAsiaTheme="minorEastAsia"/>
          <w:lang w:val="en-US" w:eastAsia="zh-CN"/>
        </w:rPr>
      </w:pPr>
      <w:ins w:id="539" w:author="Russell Jr., Paul L" w:date="2024-01-19T08:39:00Z">
        <w:r>
          <w:rPr>
            <w:rFonts w:eastAsiaTheme="minorEastAsia"/>
            <w:lang w:val="en-US" w:eastAsia="zh-CN"/>
          </w:rPr>
          <w:t>Referring to Figure 4.2.8.2.1-1 of TS 23.501, impacts to NFs are listed as follows:</w:t>
        </w:r>
      </w:ins>
    </w:p>
    <w:p w14:paraId="49875CB9" w14:textId="77777777" w:rsidR="0086356B" w:rsidRPr="0086356B" w:rsidRDefault="0086356B" w:rsidP="0086356B">
      <w:pPr>
        <w:pStyle w:val="B1"/>
        <w:ind w:left="0" w:firstLine="0"/>
        <w:rPr>
          <w:ins w:id="540" w:author="Russell Jr., Paul L" w:date="2024-01-19T08:39:00Z"/>
          <w:rFonts w:eastAsiaTheme="minorEastAsia"/>
          <w:b/>
          <w:bCs/>
          <w:lang w:val="en-US" w:eastAsia="zh-CN"/>
        </w:rPr>
      </w:pPr>
      <w:ins w:id="541" w:author="Russell Jr., Paul L" w:date="2024-01-19T08:39:00Z">
        <w:r w:rsidRPr="0086356B">
          <w:rPr>
            <w:rFonts w:eastAsiaTheme="minorEastAsia" w:hint="eastAsia"/>
            <w:b/>
            <w:bCs/>
            <w:lang w:val="en-US" w:eastAsia="zh-CN"/>
          </w:rPr>
          <w:t>N</w:t>
        </w:r>
        <w:r w:rsidRPr="0086356B">
          <w:rPr>
            <w:rFonts w:eastAsiaTheme="minorEastAsia"/>
            <w:b/>
            <w:bCs/>
            <w:lang w:val="en-US" w:eastAsia="zh-CN"/>
          </w:rPr>
          <w:t>3IWF:</w:t>
        </w:r>
      </w:ins>
    </w:p>
    <w:p w14:paraId="68FD0F27" w14:textId="26B2F837" w:rsidR="0086356B" w:rsidRDefault="0086356B" w:rsidP="0086356B">
      <w:pPr>
        <w:pStyle w:val="B1"/>
        <w:ind w:left="200" w:hangingChars="100" w:hanging="200"/>
        <w:rPr>
          <w:ins w:id="542" w:author="Russell Jr., Paul L" w:date="2024-01-19T08:39:00Z"/>
          <w:rFonts w:eastAsiaTheme="minorEastAsia"/>
          <w:lang w:val="en-US" w:eastAsia="zh-CN"/>
        </w:rPr>
      </w:pPr>
      <w:ins w:id="543" w:author="Russell Jr., Paul L" w:date="2024-01-19T08:39:00Z">
        <w:r w:rsidRPr="0086356B">
          <w:rPr>
            <w:rFonts w:eastAsiaTheme="minorEastAsia"/>
            <w:lang w:val="en-US" w:eastAsia="zh-CN"/>
            <w:rPrChange w:id="544" w:author="Russell Jr., Paul L" w:date="2024-01-19T08:41:00Z">
              <w:rPr>
                <w:rFonts w:eastAsiaTheme="minorEastAsia"/>
                <w:highlight w:val="yellow"/>
                <w:lang w:val="en-US" w:eastAsia="zh-CN"/>
              </w:rPr>
            </w:rPrChange>
          </w:rPr>
          <w:t xml:space="preserve">-    N3IWF supports </w:t>
        </w:r>
        <w:del w:id="545" w:author="Georgios Gkellas (Nokia)" w:date="2024-01-20T21:48:00Z">
          <w:r w:rsidRPr="0086356B" w:rsidDel="00173986">
            <w:rPr>
              <w:rFonts w:eastAsiaTheme="minorEastAsia"/>
              <w:lang w:val="en-US" w:eastAsia="zh-CN"/>
              <w:rPrChange w:id="546" w:author="Russell Jr., Paul L" w:date="2024-01-19T08:41:00Z">
                <w:rPr>
                  <w:rFonts w:eastAsiaTheme="minorEastAsia"/>
                  <w:highlight w:val="yellow"/>
                  <w:lang w:val="en-US" w:eastAsia="zh-CN"/>
                </w:rPr>
              </w:rPrChange>
            </w:rPr>
            <w:delText>PDU set QoS</w:delText>
          </w:r>
        </w:del>
      </w:ins>
      <w:ins w:id="547" w:author="Georgios Gkellas (Nokia)" w:date="2024-01-20T21:48:00Z">
        <w:r w:rsidR="00173986">
          <w:rPr>
            <w:rFonts w:eastAsiaTheme="minorEastAsia"/>
            <w:lang w:val="en-US" w:eastAsia="zh-CN"/>
          </w:rPr>
          <w:t>L4S</w:t>
        </w:r>
      </w:ins>
      <w:ins w:id="548" w:author="Russell Jr., Paul L" w:date="2024-01-19T08:39:00Z">
        <w:r w:rsidRPr="0086356B">
          <w:rPr>
            <w:rFonts w:eastAsiaTheme="minorEastAsia"/>
            <w:lang w:val="en-US" w:eastAsia="zh-CN"/>
            <w:rPrChange w:id="549" w:author="Russell Jr., Paul L" w:date="2024-01-19T08:41:00Z">
              <w:rPr>
                <w:rFonts w:eastAsiaTheme="minorEastAsia"/>
                <w:highlight w:val="yellow"/>
                <w:lang w:val="en-US" w:eastAsia="zh-CN"/>
              </w:rPr>
            </w:rPrChange>
          </w:rPr>
          <w:t xml:space="preserve"> handling like NG-RAN/</w:t>
        </w:r>
        <w:proofErr w:type="spellStart"/>
        <w:r w:rsidRPr="0086356B">
          <w:rPr>
            <w:rFonts w:eastAsiaTheme="minorEastAsia"/>
            <w:lang w:val="en-US" w:eastAsia="zh-CN"/>
            <w:rPrChange w:id="550" w:author="Russell Jr., Paul L" w:date="2024-01-19T08:41:00Z">
              <w:rPr>
                <w:rFonts w:eastAsiaTheme="minorEastAsia"/>
                <w:highlight w:val="yellow"/>
                <w:lang w:val="en-US" w:eastAsia="zh-CN"/>
              </w:rPr>
            </w:rPrChange>
          </w:rPr>
          <w:t>gNB</w:t>
        </w:r>
        <w:proofErr w:type="spellEnd"/>
        <w:r w:rsidRPr="0086356B">
          <w:rPr>
            <w:rFonts w:eastAsiaTheme="minorEastAsia"/>
            <w:lang w:val="en-US" w:eastAsia="zh-CN"/>
            <w:rPrChange w:id="551" w:author="Russell Jr., Paul L" w:date="2024-01-19T08:41:00Z">
              <w:rPr>
                <w:rFonts w:eastAsiaTheme="minorEastAsia"/>
                <w:highlight w:val="yellow"/>
                <w:lang w:val="en-US" w:eastAsia="zh-CN"/>
              </w:rPr>
            </w:rPrChange>
          </w:rPr>
          <w:t xml:space="preserve"> as N2/N3 termination point </w:t>
        </w:r>
        <w:del w:id="552" w:author="Tencent- Lei Yixue" w:date="2024-01-21T14:01:00Z">
          <w:r w:rsidRPr="0086356B" w:rsidDel="00DA535D">
            <w:rPr>
              <w:rFonts w:eastAsiaTheme="minorEastAsia"/>
              <w:lang w:val="en-US" w:eastAsia="zh-CN"/>
              <w:rPrChange w:id="553" w:author="Russell Jr., Paul L" w:date="2024-01-19T08:41:00Z">
                <w:rPr>
                  <w:rFonts w:eastAsiaTheme="minorEastAsia"/>
                  <w:highlight w:val="yellow"/>
                  <w:lang w:val="en-US" w:eastAsia="zh-CN"/>
                </w:rPr>
              </w:rPrChange>
            </w:rPr>
            <w:delText>and support</w:delText>
          </w:r>
        </w:del>
      </w:ins>
      <w:ins w:id="554" w:author="Tencent- Lei Yixue" w:date="2024-01-21T14:01:00Z">
        <w:r w:rsidR="00DA535D">
          <w:rPr>
            <w:rFonts w:eastAsiaTheme="minorEastAsia"/>
            <w:lang w:val="en-US" w:eastAsia="zh-CN"/>
          </w:rPr>
          <w:t>including</w:t>
        </w:r>
      </w:ins>
      <w:ins w:id="555" w:author="Russell Jr., Paul L" w:date="2024-01-19T08:39:00Z">
        <w:r w:rsidRPr="0086356B">
          <w:rPr>
            <w:rFonts w:eastAsiaTheme="minorEastAsia"/>
            <w:lang w:val="en-US" w:eastAsia="zh-CN"/>
            <w:rPrChange w:id="556" w:author="Russell Jr., Paul L" w:date="2024-01-19T08:41:00Z">
              <w:rPr>
                <w:rFonts w:eastAsiaTheme="minorEastAsia"/>
                <w:highlight w:val="yellow"/>
                <w:lang w:val="en-US" w:eastAsia="zh-CN"/>
              </w:rPr>
            </w:rPrChange>
          </w:rPr>
          <w:t xml:space="preserve"> ECN marking for L4S</w:t>
        </w:r>
      </w:ins>
    </w:p>
    <w:p w14:paraId="4F3B453A" w14:textId="77777777" w:rsidR="0086356B" w:rsidRPr="00DA4A6E" w:rsidRDefault="0086356B" w:rsidP="0086356B">
      <w:pPr>
        <w:pStyle w:val="B1"/>
        <w:ind w:left="204" w:hangingChars="100" w:hanging="204"/>
        <w:rPr>
          <w:ins w:id="557" w:author="Russell Jr., Paul L" w:date="2024-01-19T08:39:00Z"/>
          <w:rFonts w:eastAsiaTheme="minorEastAsia"/>
          <w:b/>
          <w:bCs/>
          <w:lang w:val="en-US" w:eastAsia="zh-CN"/>
        </w:rPr>
      </w:pPr>
      <w:ins w:id="558" w:author="Russell Jr., Paul L" w:date="2024-01-19T08:39:00Z">
        <w:r w:rsidRPr="00DA4A6E">
          <w:rPr>
            <w:rFonts w:eastAsiaTheme="minorEastAsia" w:hint="eastAsia"/>
            <w:b/>
            <w:bCs/>
            <w:lang w:val="en-US" w:eastAsia="zh-CN"/>
          </w:rPr>
          <w:t>S</w:t>
        </w:r>
        <w:r w:rsidRPr="00DA4A6E">
          <w:rPr>
            <w:rFonts w:eastAsiaTheme="minorEastAsia"/>
            <w:b/>
            <w:bCs/>
            <w:lang w:val="en-US" w:eastAsia="zh-CN"/>
          </w:rPr>
          <w:t>MF:</w:t>
        </w:r>
      </w:ins>
    </w:p>
    <w:p w14:paraId="2FDB97CA" w14:textId="0C41862E" w:rsidR="0086356B" w:rsidRPr="00DA4A6E" w:rsidRDefault="0086356B" w:rsidP="0086356B">
      <w:pPr>
        <w:pStyle w:val="B1"/>
        <w:numPr>
          <w:ilvl w:val="0"/>
          <w:numId w:val="87"/>
        </w:numPr>
        <w:rPr>
          <w:ins w:id="559" w:author="Russell Jr., Paul L" w:date="2024-01-19T08:39:00Z"/>
          <w:rFonts w:eastAsiaTheme="minorEastAsia"/>
          <w:lang w:val="en-US" w:eastAsia="zh-CN"/>
        </w:rPr>
      </w:pPr>
      <w:ins w:id="560" w:author="Russell Jr., Paul L" w:date="2024-01-19T08:39:00Z">
        <w:r>
          <w:rPr>
            <w:rFonts w:eastAsiaTheme="minorEastAsia"/>
            <w:lang w:val="en-US" w:eastAsia="zh-CN"/>
          </w:rPr>
          <w:t xml:space="preserve">Configure QoS profiles to N3IWF as to NG-RAN for </w:t>
        </w:r>
        <w:del w:id="561" w:author="Georgios Gkellas (Nokia)" w:date="2024-01-20T21:48:00Z">
          <w:r w:rsidDel="00173986">
            <w:rPr>
              <w:rFonts w:eastAsiaTheme="minorEastAsia"/>
              <w:lang w:val="en-US" w:eastAsia="zh-CN"/>
            </w:rPr>
            <w:delText>PDU set based QoS</w:delText>
          </w:r>
        </w:del>
      </w:ins>
      <w:ins w:id="562" w:author="Georgios Gkellas (Nokia)" w:date="2024-01-20T21:48:00Z">
        <w:r w:rsidR="00173986">
          <w:rPr>
            <w:rFonts w:eastAsiaTheme="minorEastAsia"/>
            <w:lang w:val="en-US" w:eastAsia="zh-CN"/>
          </w:rPr>
          <w:t>L4S</w:t>
        </w:r>
      </w:ins>
      <w:ins w:id="563" w:author="Russell Jr., Paul L" w:date="2024-01-19T08:39:00Z">
        <w:r>
          <w:rPr>
            <w:rFonts w:eastAsiaTheme="minorEastAsia"/>
            <w:lang w:val="en-US" w:eastAsia="zh-CN"/>
          </w:rPr>
          <w:t xml:space="preserve"> </w:t>
        </w:r>
        <w:proofErr w:type="gramStart"/>
        <w:r>
          <w:rPr>
            <w:rFonts w:eastAsiaTheme="minorEastAsia"/>
            <w:lang w:val="en-US" w:eastAsia="zh-CN"/>
          </w:rPr>
          <w:t>handling</w:t>
        </w:r>
        <w:proofErr w:type="gramEnd"/>
      </w:ins>
    </w:p>
    <w:p w14:paraId="165AF26F" w14:textId="77777777" w:rsidR="0086356B" w:rsidRPr="00DA4A6E" w:rsidRDefault="0086356B" w:rsidP="0086356B">
      <w:pPr>
        <w:pStyle w:val="B1"/>
        <w:ind w:left="0" w:firstLine="0"/>
        <w:rPr>
          <w:ins w:id="564" w:author="Russell Jr., Paul L" w:date="2024-01-19T08:39:00Z"/>
          <w:rFonts w:eastAsiaTheme="minorEastAsia"/>
          <w:b/>
          <w:bCs/>
          <w:lang w:val="en-US" w:eastAsia="zh-CN"/>
        </w:rPr>
      </w:pPr>
      <w:ins w:id="565" w:author="Russell Jr., Paul L" w:date="2024-01-19T08:39:00Z">
        <w:r w:rsidRPr="00DA4A6E">
          <w:rPr>
            <w:rFonts w:eastAsiaTheme="minorEastAsia"/>
            <w:b/>
            <w:bCs/>
            <w:lang w:val="en-US" w:eastAsia="zh-CN"/>
          </w:rPr>
          <w:t>UPF, AF</w:t>
        </w:r>
        <w:r>
          <w:rPr>
            <w:rFonts w:eastAsiaTheme="minorEastAsia"/>
            <w:b/>
            <w:bCs/>
            <w:lang w:val="en-US" w:eastAsia="zh-CN"/>
          </w:rPr>
          <w:t>:</w:t>
        </w:r>
      </w:ins>
    </w:p>
    <w:p w14:paraId="3A133BD4" w14:textId="77777777" w:rsidR="0086356B" w:rsidRPr="00664F79" w:rsidRDefault="0086356B" w:rsidP="0086356B">
      <w:pPr>
        <w:pStyle w:val="B1"/>
        <w:ind w:left="0" w:firstLine="0"/>
        <w:rPr>
          <w:ins w:id="566" w:author="Russell Jr., Paul L" w:date="2024-01-19T08:39:00Z"/>
          <w:rFonts w:eastAsiaTheme="minorEastAsia"/>
          <w:lang w:val="en-US" w:eastAsia="zh-CN"/>
        </w:rPr>
      </w:pPr>
      <w:ins w:id="567" w:author="Russell Jr., Paul L" w:date="2024-01-19T08:39:00Z">
        <w:r>
          <w:rPr>
            <w:rFonts w:eastAsiaTheme="minorEastAsia" w:hint="eastAsia"/>
            <w:lang w:val="en-US" w:eastAsia="zh-CN"/>
          </w:rPr>
          <w:t>-</w:t>
        </w:r>
        <w:r>
          <w:rPr>
            <w:rFonts w:eastAsiaTheme="minorEastAsia"/>
            <w:lang w:val="en-US" w:eastAsia="zh-CN"/>
          </w:rPr>
          <w:t xml:space="preserve">  Same functions as L4S mechanisms from NG-RAN case</w:t>
        </w:r>
      </w:ins>
    </w:p>
    <w:p w14:paraId="0EEB1401" w14:textId="736B1A4B" w:rsidR="0086356B" w:rsidRPr="0077094A" w:rsidRDefault="0086356B" w:rsidP="0086356B">
      <w:pPr>
        <w:keepNext/>
        <w:keepLines/>
        <w:spacing w:before="120"/>
        <w:ind w:left="1134" w:hanging="1134"/>
        <w:outlineLvl w:val="2"/>
        <w:rPr>
          <w:ins w:id="568" w:author="Russell Jr., Paul L" w:date="2024-01-19T08:39:00Z"/>
          <w:rFonts w:ascii="Arial" w:eastAsia="DengXian" w:hAnsi="Arial"/>
          <w:sz w:val="24"/>
          <w:szCs w:val="18"/>
        </w:rPr>
      </w:pPr>
      <w:ins w:id="569" w:author="Russell Jr., Paul L" w:date="2024-01-19T08:39:00Z">
        <w:r w:rsidRPr="0077094A">
          <w:rPr>
            <w:rFonts w:ascii="Arial" w:eastAsia="DengXian" w:hAnsi="Arial"/>
            <w:sz w:val="24"/>
            <w:szCs w:val="18"/>
          </w:rPr>
          <w:t>6.X</w:t>
        </w:r>
      </w:ins>
      <w:ins w:id="570" w:author="Russell Jr., Paul L" w:date="2024-01-19T08:41:00Z">
        <w:r>
          <w:rPr>
            <w:rFonts w:ascii="Arial" w:eastAsia="DengXian" w:hAnsi="Arial"/>
            <w:sz w:val="24"/>
            <w:szCs w:val="18"/>
          </w:rPr>
          <w:t>+2</w:t>
        </w:r>
      </w:ins>
      <w:ins w:id="571" w:author="Russell Jr., Paul L" w:date="2024-01-19T08:39:00Z">
        <w:r w:rsidRPr="0077094A">
          <w:rPr>
            <w:rFonts w:ascii="Arial" w:eastAsia="DengXian" w:hAnsi="Arial"/>
            <w:sz w:val="24"/>
            <w:szCs w:val="18"/>
          </w:rPr>
          <w:t>.3.</w:t>
        </w:r>
        <w:r>
          <w:rPr>
            <w:rFonts w:ascii="Arial" w:eastAsia="DengXian" w:hAnsi="Arial"/>
            <w:sz w:val="24"/>
            <w:szCs w:val="18"/>
          </w:rPr>
          <w:t>2</w:t>
        </w:r>
        <w:r w:rsidRPr="0077094A">
          <w:rPr>
            <w:rFonts w:ascii="Arial" w:eastAsia="DengXian" w:hAnsi="Arial"/>
            <w:sz w:val="24"/>
            <w:szCs w:val="18"/>
          </w:rPr>
          <w:t xml:space="preserve"> Support of L4S in Non-roaming architecture for 5G Core Network with trusted non-3GPP access</w:t>
        </w:r>
      </w:ins>
    </w:p>
    <w:p w14:paraId="6B6B11A0" w14:textId="77777777" w:rsidR="0086356B" w:rsidRDefault="0086356B" w:rsidP="0086356B">
      <w:pPr>
        <w:pStyle w:val="B1"/>
        <w:ind w:left="0" w:firstLine="0"/>
        <w:rPr>
          <w:ins w:id="572" w:author="Russell Jr., Paul L" w:date="2024-01-19T08:39:00Z"/>
          <w:rFonts w:eastAsiaTheme="minorEastAsia"/>
          <w:lang w:val="en-US" w:eastAsia="zh-CN"/>
        </w:rPr>
      </w:pPr>
      <w:ins w:id="573" w:author="Russell Jr., Paul L" w:date="2024-01-19T08:39:00Z">
        <w:r>
          <w:rPr>
            <w:rFonts w:eastAsiaTheme="minorEastAsia" w:hint="eastAsia"/>
            <w:lang w:val="en-US" w:eastAsia="zh-CN"/>
          </w:rPr>
          <w:t>R</w:t>
        </w:r>
        <w:r>
          <w:rPr>
            <w:rFonts w:eastAsiaTheme="minorEastAsia"/>
            <w:lang w:val="en-US" w:eastAsia="zh-CN"/>
          </w:rPr>
          <w:t>eferring to Figure 4.2.8.2.1-2 of TS 23.501, impacts to NFs are listed as follows:</w:t>
        </w:r>
      </w:ins>
    </w:p>
    <w:p w14:paraId="059007DC" w14:textId="77777777" w:rsidR="0086356B" w:rsidRPr="0086356B" w:rsidRDefault="0086356B" w:rsidP="0086356B">
      <w:pPr>
        <w:pStyle w:val="B1"/>
        <w:ind w:left="0" w:firstLine="0"/>
        <w:rPr>
          <w:ins w:id="574" w:author="Russell Jr., Paul L" w:date="2024-01-19T08:39:00Z"/>
          <w:rFonts w:eastAsiaTheme="minorEastAsia"/>
          <w:lang w:val="en-US" w:eastAsia="zh-CN"/>
        </w:rPr>
      </w:pPr>
      <w:ins w:id="575" w:author="Russell Jr., Paul L" w:date="2024-01-19T08:39:00Z">
        <w:r w:rsidRPr="0086356B">
          <w:rPr>
            <w:rFonts w:eastAsiaTheme="minorEastAsia"/>
            <w:b/>
            <w:bCs/>
            <w:lang w:val="en-US" w:eastAsia="zh-CN"/>
          </w:rPr>
          <w:t>TNGF</w:t>
        </w:r>
        <w:r w:rsidRPr="0086356B">
          <w:rPr>
            <w:rFonts w:eastAsiaTheme="minorEastAsia"/>
            <w:lang w:val="en-US" w:eastAsia="zh-CN"/>
          </w:rPr>
          <w:t>:</w:t>
        </w:r>
      </w:ins>
    </w:p>
    <w:p w14:paraId="018A4995" w14:textId="25AD6047" w:rsidR="0086356B" w:rsidRDefault="0086356B" w:rsidP="0086356B">
      <w:pPr>
        <w:pStyle w:val="B1"/>
        <w:ind w:left="200" w:hangingChars="100" w:hanging="200"/>
        <w:rPr>
          <w:ins w:id="576" w:author="Russell Jr., Paul L" w:date="2024-01-19T08:39:00Z"/>
          <w:rFonts w:eastAsiaTheme="minorEastAsia"/>
          <w:lang w:val="en-US" w:eastAsia="zh-CN"/>
        </w:rPr>
      </w:pPr>
      <w:ins w:id="577" w:author="Russell Jr., Paul L" w:date="2024-01-19T08:39:00Z">
        <w:r w:rsidRPr="0086356B">
          <w:rPr>
            <w:rFonts w:eastAsiaTheme="minorEastAsia"/>
            <w:lang w:val="en-US" w:eastAsia="zh-CN"/>
            <w:rPrChange w:id="578" w:author="Russell Jr., Paul L" w:date="2024-01-19T08:41:00Z">
              <w:rPr>
                <w:rFonts w:eastAsiaTheme="minorEastAsia"/>
                <w:highlight w:val="yellow"/>
                <w:lang w:val="en-US" w:eastAsia="zh-CN"/>
              </w:rPr>
            </w:rPrChange>
          </w:rPr>
          <w:t xml:space="preserve">-    TNGF supports </w:t>
        </w:r>
        <w:del w:id="579" w:author="Georgios Gkellas (Nokia)" w:date="2024-01-20T21:49:00Z">
          <w:r w:rsidRPr="0086356B" w:rsidDel="00173986">
            <w:rPr>
              <w:rFonts w:eastAsiaTheme="minorEastAsia"/>
              <w:lang w:val="en-US" w:eastAsia="zh-CN"/>
              <w:rPrChange w:id="580" w:author="Russell Jr., Paul L" w:date="2024-01-19T08:41:00Z">
                <w:rPr>
                  <w:rFonts w:eastAsiaTheme="minorEastAsia"/>
                  <w:highlight w:val="yellow"/>
                  <w:lang w:val="en-US" w:eastAsia="zh-CN"/>
                </w:rPr>
              </w:rPrChange>
            </w:rPr>
            <w:delText>PDU set QoS</w:delText>
          </w:r>
        </w:del>
      </w:ins>
      <w:ins w:id="581" w:author="Georgios Gkellas (Nokia)" w:date="2024-01-20T21:49:00Z">
        <w:r w:rsidR="00173986">
          <w:rPr>
            <w:rFonts w:eastAsiaTheme="minorEastAsia"/>
            <w:lang w:val="en-US" w:eastAsia="zh-CN"/>
          </w:rPr>
          <w:t>L4S</w:t>
        </w:r>
      </w:ins>
      <w:ins w:id="582" w:author="Russell Jr., Paul L" w:date="2024-01-19T08:39:00Z">
        <w:r w:rsidRPr="0086356B">
          <w:rPr>
            <w:rFonts w:eastAsiaTheme="minorEastAsia"/>
            <w:lang w:val="en-US" w:eastAsia="zh-CN"/>
            <w:rPrChange w:id="583" w:author="Russell Jr., Paul L" w:date="2024-01-19T08:41:00Z">
              <w:rPr>
                <w:rFonts w:eastAsiaTheme="minorEastAsia"/>
                <w:highlight w:val="yellow"/>
                <w:lang w:val="en-US" w:eastAsia="zh-CN"/>
              </w:rPr>
            </w:rPrChange>
          </w:rPr>
          <w:t xml:space="preserve"> handling like NG-RAN/</w:t>
        </w:r>
        <w:proofErr w:type="spellStart"/>
        <w:r w:rsidRPr="0086356B">
          <w:rPr>
            <w:rFonts w:eastAsiaTheme="minorEastAsia"/>
            <w:lang w:val="en-US" w:eastAsia="zh-CN"/>
            <w:rPrChange w:id="584" w:author="Russell Jr., Paul L" w:date="2024-01-19T08:41:00Z">
              <w:rPr>
                <w:rFonts w:eastAsiaTheme="minorEastAsia"/>
                <w:highlight w:val="yellow"/>
                <w:lang w:val="en-US" w:eastAsia="zh-CN"/>
              </w:rPr>
            </w:rPrChange>
          </w:rPr>
          <w:t>gNB</w:t>
        </w:r>
        <w:proofErr w:type="spellEnd"/>
        <w:r w:rsidRPr="0086356B">
          <w:rPr>
            <w:rFonts w:eastAsiaTheme="minorEastAsia"/>
            <w:lang w:val="en-US" w:eastAsia="zh-CN"/>
            <w:rPrChange w:id="585" w:author="Russell Jr., Paul L" w:date="2024-01-19T08:41:00Z">
              <w:rPr>
                <w:rFonts w:eastAsiaTheme="minorEastAsia"/>
                <w:highlight w:val="yellow"/>
                <w:lang w:val="en-US" w:eastAsia="zh-CN"/>
              </w:rPr>
            </w:rPrChange>
          </w:rPr>
          <w:t xml:space="preserve"> as N2/N3 termination point and support ECN marking for L4S</w:t>
        </w:r>
      </w:ins>
    </w:p>
    <w:p w14:paraId="3135979F" w14:textId="77777777" w:rsidR="0086356B" w:rsidRDefault="0086356B" w:rsidP="0086356B">
      <w:pPr>
        <w:pStyle w:val="B1"/>
        <w:ind w:left="204" w:hangingChars="100" w:hanging="204"/>
        <w:rPr>
          <w:ins w:id="586" w:author="Russell Jr., Paul L" w:date="2024-01-19T08:39:00Z"/>
          <w:rFonts w:eastAsiaTheme="minorEastAsia"/>
          <w:lang w:val="en-US" w:eastAsia="zh-CN"/>
        </w:rPr>
      </w:pPr>
      <w:ins w:id="587" w:author="Russell Jr., Paul L" w:date="2024-01-19T08:39:00Z">
        <w:r w:rsidRPr="00B13AC6">
          <w:rPr>
            <w:rFonts w:eastAsiaTheme="minorEastAsia" w:hint="eastAsia"/>
            <w:b/>
            <w:bCs/>
            <w:lang w:val="en-US" w:eastAsia="zh-CN"/>
          </w:rPr>
          <w:t>S</w:t>
        </w:r>
        <w:r w:rsidRPr="00B13AC6">
          <w:rPr>
            <w:rFonts w:eastAsiaTheme="minorEastAsia"/>
            <w:b/>
            <w:bCs/>
            <w:lang w:val="en-US" w:eastAsia="zh-CN"/>
          </w:rPr>
          <w:t>MF</w:t>
        </w:r>
        <w:r>
          <w:rPr>
            <w:rFonts w:eastAsiaTheme="minorEastAsia"/>
            <w:lang w:val="en-US" w:eastAsia="zh-CN"/>
          </w:rPr>
          <w:t>:</w:t>
        </w:r>
      </w:ins>
    </w:p>
    <w:p w14:paraId="700674F8" w14:textId="5A72F55D" w:rsidR="0086356B" w:rsidRPr="00DA4A6E" w:rsidRDefault="0086356B" w:rsidP="0086356B">
      <w:pPr>
        <w:pStyle w:val="B1"/>
        <w:numPr>
          <w:ilvl w:val="0"/>
          <w:numId w:val="87"/>
        </w:numPr>
        <w:rPr>
          <w:ins w:id="588" w:author="Russell Jr., Paul L" w:date="2024-01-19T08:39:00Z"/>
          <w:rFonts w:eastAsiaTheme="minorEastAsia"/>
          <w:lang w:val="en-US" w:eastAsia="zh-CN"/>
        </w:rPr>
      </w:pPr>
      <w:ins w:id="589" w:author="Russell Jr., Paul L" w:date="2024-01-19T08:39:00Z">
        <w:r>
          <w:rPr>
            <w:rFonts w:eastAsiaTheme="minorEastAsia"/>
            <w:lang w:val="en-US" w:eastAsia="zh-CN"/>
          </w:rPr>
          <w:t xml:space="preserve">Configure QoS profiles to TNGF as to NG-RAN for </w:t>
        </w:r>
        <w:del w:id="590" w:author="Georgios Gkellas (Nokia)" w:date="2024-01-20T21:50:00Z">
          <w:r w:rsidDel="00173986">
            <w:rPr>
              <w:rFonts w:eastAsiaTheme="minorEastAsia"/>
              <w:lang w:val="en-US" w:eastAsia="zh-CN"/>
            </w:rPr>
            <w:delText>PDU set based QoS</w:delText>
          </w:r>
        </w:del>
      </w:ins>
      <w:ins w:id="591" w:author="Georgios Gkellas (Nokia)" w:date="2024-01-20T21:50:00Z">
        <w:r w:rsidR="00173986">
          <w:rPr>
            <w:rFonts w:eastAsiaTheme="minorEastAsia"/>
            <w:lang w:val="en-US" w:eastAsia="zh-CN"/>
          </w:rPr>
          <w:t>L4S</w:t>
        </w:r>
      </w:ins>
      <w:ins w:id="592" w:author="Russell Jr., Paul L" w:date="2024-01-19T08:39:00Z">
        <w:r>
          <w:rPr>
            <w:rFonts w:eastAsiaTheme="minorEastAsia"/>
            <w:lang w:val="en-US" w:eastAsia="zh-CN"/>
          </w:rPr>
          <w:t xml:space="preserve"> </w:t>
        </w:r>
        <w:proofErr w:type="gramStart"/>
        <w:r>
          <w:rPr>
            <w:rFonts w:eastAsiaTheme="minorEastAsia"/>
            <w:lang w:val="en-US" w:eastAsia="zh-CN"/>
          </w:rPr>
          <w:t>handling</w:t>
        </w:r>
        <w:proofErr w:type="gramEnd"/>
      </w:ins>
    </w:p>
    <w:p w14:paraId="42C23B01" w14:textId="77777777" w:rsidR="0086356B" w:rsidRDefault="0086356B" w:rsidP="0086356B">
      <w:pPr>
        <w:pStyle w:val="B1"/>
        <w:ind w:left="0" w:firstLine="0"/>
        <w:rPr>
          <w:ins w:id="593" w:author="Russell Jr., Paul L" w:date="2024-01-19T08:39:00Z"/>
          <w:rFonts w:eastAsiaTheme="minorEastAsia"/>
          <w:lang w:val="en-US" w:eastAsia="zh-CN"/>
        </w:rPr>
      </w:pPr>
      <w:ins w:id="594" w:author="Russell Jr., Paul L" w:date="2024-01-19T08:39:00Z">
        <w:r w:rsidRPr="00B13AC6">
          <w:rPr>
            <w:rFonts w:eastAsiaTheme="minorEastAsia"/>
            <w:b/>
            <w:bCs/>
            <w:lang w:val="en-US" w:eastAsia="zh-CN"/>
          </w:rPr>
          <w:t xml:space="preserve">UPF, </w:t>
        </w:r>
        <w:r>
          <w:rPr>
            <w:rFonts w:eastAsiaTheme="minorEastAsia"/>
            <w:b/>
            <w:bCs/>
            <w:lang w:val="en-US" w:eastAsia="zh-CN"/>
          </w:rPr>
          <w:t xml:space="preserve">UE, </w:t>
        </w:r>
        <w:r w:rsidRPr="00B13AC6">
          <w:rPr>
            <w:rFonts w:eastAsiaTheme="minorEastAsia"/>
            <w:b/>
            <w:bCs/>
            <w:lang w:val="en-US" w:eastAsia="zh-CN"/>
          </w:rPr>
          <w:t>AF</w:t>
        </w:r>
        <w:r>
          <w:rPr>
            <w:rFonts w:eastAsiaTheme="minorEastAsia"/>
            <w:lang w:val="en-US" w:eastAsia="zh-CN"/>
          </w:rPr>
          <w:t>:</w:t>
        </w:r>
      </w:ins>
    </w:p>
    <w:p w14:paraId="305E5C9F" w14:textId="77777777" w:rsidR="0086356B" w:rsidRPr="00DA4A6E" w:rsidRDefault="0086356B" w:rsidP="0086356B">
      <w:pPr>
        <w:pStyle w:val="B1"/>
        <w:ind w:left="0" w:firstLine="0"/>
        <w:rPr>
          <w:ins w:id="595" w:author="Russell Jr., Paul L" w:date="2024-01-19T08:39:00Z"/>
          <w:rFonts w:eastAsiaTheme="minorEastAsia"/>
          <w:lang w:val="en-US" w:eastAsia="zh-CN"/>
        </w:rPr>
      </w:pPr>
      <w:ins w:id="596" w:author="Russell Jr., Paul L" w:date="2024-01-19T08:39:00Z">
        <w:r>
          <w:rPr>
            <w:rFonts w:eastAsiaTheme="minorEastAsia" w:hint="eastAsia"/>
            <w:lang w:val="en-US" w:eastAsia="zh-CN"/>
          </w:rPr>
          <w:lastRenderedPageBreak/>
          <w:t>-</w:t>
        </w:r>
        <w:r>
          <w:rPr>
            <w:rFonts w:eastAsiaTheme="minorEastAsia"/>
            <w:lang w:val="en-US" w:eastAsia="zh-CN"/>
          </w:rPr>
          <w:t xml:space="preserve">  Same functions as L4S mechanisms from NG-RAN case</w:t>
        </w:r>
      </w:ins>
    </w:p>
    <w:p w14:paraId="2F140FA3" w14:textId="4E89B3AA" w:rsidR="0086356B" w:rsidRPr="0077094A" w:rsidRDefault="0086356B" w:rsidP="0086356B">
      <w:pPr>
        <w:keepNext/>
        <w:keepLines/>
        <w:spacing w:before="120"/>
        <w:ind w:left="1134" w:hanging="1134"/>
        <w:outlineLvl w:val="2"/>
        <w:rPr>
          <w:ins w:id="597" w:author="Russell Jr., Paul L" w:date="2024-01-19T08:39:00Z"/>
          <w:rFonts w:ascii="Arial" w:eastAsia="DengXian" w:hAnsi="Arial"/>
          <w:sz w:val="24"/>
          <w:szCs w:val="18"/>
        </w:rPr>
      </w:pPr>
      <w:ins w:id="598" w:author="Russell Jr., Paul L" w:date="2024-01-19T08:39:00Z">
        <w:r w:rsidRPr="0077094A">
          <w:rPr>
            <w:rFonts w:ascii="Arial" w:eastAsia="DengXian" w:hAnsi="Arial"/>
            <w:sz w:val="24"/>
            <w:szCs w:val="18"/>
          </w:rPr>
          <w:t>6.X</w:t>
        </w:r>
      </w:ins>
      <w:ins w:id="599" w:author="Russell Jr., Paul L" w:date="2024-01-19T08:41:00Z">
        <w:r>
          <w:rPr>
            <w:rFonts w:ascii="Arial" w:eastAsia="DengXian" w:hAnsi="Arial"/>
            <w:sz w:val="24"/>
            <w:szCs w:val="18"/>
          </w:rPr>
          <w:t>+2</w:t>
        </w:r>
      </w:ins>
      <w:ins w:id="600" w:author="Russell Jr., Paul L" w:date="2024-01-19T08:39:00Z">
        <w:r w:rsidRPr="0077094A">
          <w:rPr>
            <w:rFonts w:ascii="Arial" w:eastAsia="DengXian" w:hAnsi="Arial"/>
            <w:sz w:val="24"/>
            <w:szCs w:val="18"/>
          </w:rPr>
          <w:t>.3.</w:t>
        </w:r>
        <w:r>
          <w:rPr>
            <w:rFonts w:ascii="Arial" w:eastAsia="DengXian" w:hAnsi="Arial"/>
            <w:sz w:val="24"/>
            <w:szCs w:val="18"/>
          </w:rPr>
          <w:t>2</w:t>
        </w:r>
        <w:r w:rsidRPr="0077094A">
          <w:rPr>
            <w:rFonts w:ascii="Arial" w:eastAsia="DengXian" w:hAnsi="Arial"/>
            <w:sz w:val="24"/>
            <w:szCs w:val="18"/>
          </w:rPr>
          <w:t xml:space="preserve"> Support of L4S in Non-roaming architecture for 5G Core Network for 5G-RG with Wireline 5G Access network and NG RAN</w:t>
        </w:r>
      </w:ins>
    </w:p>
    <w:p w14:paraId="2FA8ABD2" w14:textId="77777777" w:rsidR="0086356B" w:rsidRPr="0077094A" w:rsidRDefault="0086356B" w:rsidP="0086356B">
      <w:pPr>
        <w:pStyle w:val="B1"/>
        <w:ind w:left="0" w:firstLine="0"/>
        <w:rPr>
          <w:ins w:id="601" w:author="Russell Jr., Paul L" w:date="2024-01-19T08:39:00Z"/>
          <w:rFonts w:eastAsiaTheme="minorEastAsia"/>
          <w:lang w:eastAsia="zh-CN"/>
        </w:rPr>
      </w:pPr>
      <w:ins w:id="602" w:author="Russell Jr., Paul L" w:date="2024-01-19T08:39:00Z">
        <w:r>
          <w:rPr>
            <w:rFonts w:eastAsiaTheme="minorEastAsia" w:hint="eastAsia"/>
            <w:lang w:eastAsia="zh-CN"/>
          </w:rPr>
          <w:t>R</w:t>
        </w:r>
        <w:r>
          <w:rPr>
            <w:rFonts w:eastAsiaTheme="minorEastAsia"/>
            <w:lang w:eastAsia="zh-CN"/>
          </w:rPr>
          <w:t>eferring to Figure 4.2.8.4.-1 of TS 23.501, the impacts are listed as follows:</w:t>
        </w:r>
      </w:ins>
    </w:p>
    <w:p w14:paraId="74D45554" w14:textId="77777777" w:rsidR="0086356B" w:rsidRDefault="0086356B" w:rsidP="0086356B">
      <w:pPr>
        <w:pStyle w:val="B1"/>
        <w:ind w:left="0" w:firstLine="0"/>
        <w:rPr>
          <w:ins w:id="603" w:author="Russell Jr., Paul L" w:date="2024-01-19T08:39:00Z"/>
          <w:rFonts w:eastAsiaTheme="minorEastAsia"/>
          <w:lang w:val="en-US" w:eastAsia="zh-CN"/>
        </w:rPr>
      </w:pPr>
      <w:ins w:id="604" w:author="Russell Jr., Paul L" w:date="2024-01-19T08:39:00Z">
        <w:r w:rsidRPr="00B13AC6">
          <w:rPr>
            <w:rFonts w:eastAsiaTheme="minorEastAsia"/>
            <w:b/>
            <w:bCs/>
            <w:lang w:val="en-US" w:eastAsia="zh-CN"/>
          </w:rPr>
          <w:t>5G-RG</w:t>
        </w:r>
        <w:r>
          <w:rPr>
            <w:rFonts w:eastAsiaTheme="minorEastAsia"/>
            <w:lang w:val="en-US" w:eastAsia="zh-CN"/>
          </w:rPr>
          <w:t>:</w:t>
        </w:r>
      </w:ins>
    </w:p>
    <w:p w14:paraId="10DA60A5" w14:textId="45456557" w:rsidR="0086356B" w:rsidRPr="005B1147" w:rsidRDefault="0086356B" w:rsidP="0086356B">
      <w:pPr>
        <w:pStyle w:val="B1"/>
        <w:rPr>
          <w:ins w:id="605" w:author="Russell Jr., Paul L" w:date="2024-01-19T08:39:00Z"/>
          <w:rFonts w:eastAsiaTheme="minorEastAsia"/>
          <w:lang w:val="en-US" w:eastAsia="zh-CN"/>
        </w:rPr>
      </w:pPr>
      <w:commentRangeStart w:id="606"/>
      <w:ins w:id="607" w:author="Russell Jr., Paul L" w:date="2024-01-19T08:39:00Z">
        <w:r w:rsidRPr="00685058">
          <w:rPr>
            <w:rFonts w:eastAsiaTheme="minorEastAsia"/>
            <w:highlight w:val="yellow"/>
            <w:lang w:val="en-US" w:eastAsia="zh-CN"/>
          </w:rPr>
          <w:t>- 5G-RG support</w:t>
        </w:r>
      </w:ins>
      <w:ins w:id="608" w:author="Tencent- Lei Yixue" w:date="2024-01-21T14:04:00Z">
        <w:r w:rsidR="00DA535D">
          <w:rPr>
            <w:rFonts w:eastAsiaTheme="minorEastAsia"/>
            <w:highlight w:val="yellow"/>
            <w:lang w:val="en-US" w:eastAsia="zh-CN"/>
          </w:rPr>
          <w:t>s</w:t>
        </w:r>
      </w:ins>
      <w:ins w:id="609" w:author="Russell Jr., Paul L" w:date="2024-01-19T08:39:00Z">
        <w:r w:rsidRPr="00685058">
          <w:rPr>
            <w:rFonts w:eastAsiaTheme="minorEastAsia"/>
            <w:highlight w:val="yellow"/>
            <w:lang w:val="en-US" w:eastAsia="zh-CN"/>
          </w:rPr>
          <w:t xml:space="preserve"> ECN marking for L4S functions in 5G UE as specified in TS 23.501</w:t>
        </w:r>
        <w:commentRangeEnd w:id="606"/>
        <w:r>
          <w:rPr>
            <w:rStyle w:val="CommentReference"/>
          </w:rPr>
          <w:commentReference w:id="606"/>
        </w:r>
      </w:ins>
    </w:p>
    <w:p w14:paraId="24BA476D" w14:textId="77777777" w:rsidR="0086356B" w:rsidRDefault="0086356B" w:rsidP="0086356B">
      <w:pPr>
        <w:pStyle w:val="B1"/>
        <w:ind w:left="0" w:firstLine="0"/>
        <w:rPr>
          <w:ins w:id="610" w:author="Russell Jr., Paul L" w:date="2024-01-19T08:39:00Z"/>
          <w:rFonts w:eastAsiaTheme="minorEastAsia"/>
          <w:lang w:val="en-US" w:eastAsia="zh-CN"/>
        </w:rPr>
      </w:pPr>
      <w:ins w:id="611" w:author="Russell Jr., Paul L" w:date="2024-01-19T08:39:00Z">
        <w:r w:rsidRPr="00B13AC6">
          <w:rPr>
            <w:rFonts w:eastAsiaTheme="minorEastAsia" w:hint="eastAsia"/>
            <w:b/>
            <w:bCs/>
            <w:lang w:val="en-US" w:eastAsia="zh-CN"/>
          </w:rPr>
          <w:t>W</w:t>
        </w:r>
        <w:r w:rsidRPr="00B13AC6">
          <w:rPr>
            <w:rFonts w:eastAsiaTheme="minorEastAsia"/>
            <w:b/>
            <w:bCs/>
            <w:lang w:val="en-US" w:eastAsia="zh-CN"/>
          </w:rPr>
          <w:t>-AGF</w:t>
        </w:r>
        <w:r>
          <w:rPr>
            <w:rFonts w:eastAsiaTheme="minorEastAsia"/>
            <w:lang w:val="en-US" w:eastAsia="zh-CN"/>
          </w:rPr>
          <w:t>:</w:t>
        </w:r>
      </w:ins>
    </w:p>
    <w:p w14:paraId="1952DDE4" w14:textId="6CB50329" w:rsidR="0086356B" w:rsidRDefault="0086356B" w:rsidP="0086356B">
      <w:pPr>
        <w:pStyle w:val="B1"/>
        <w:rPr>
          <w:ins w:id="612" w:author="Tencent- Lei Yixue" w:date="2024-01-21T14:08:00Z"/>
          <w:rFonts w:eastAsiaTheme="minorEastAsia"/>
          <w:lang w:val="en-US" w:eastAsia="zh-CN"/>
        </w:rPr>
      </w:pPr>
      <w:ins w:id="613" w:author="Russell Jr., Paul L" w:date="2024-01-19T08:39:00Z">
        <w:r w:rsidRPr="0086356B">
          <w:rPr>
            <w:rFonts w:eastAsiaTheme="minorEastAsia"/>
            <w:lang w:val="en-US" w:eastAsia="zh-CN"/>
            <w:rPrChange w:id="614" w:author="Russell Jr., Paul L" w:date="2024-01-19T08:42:00Z">
              <w:rPr>
                <w:rFonts w:eastAsiaTheme="minorEastAsia"/>
                <w:highlight w:val="yellow"/>
                <w:lang w:val="en-US" w:eastAsia="zh-CN"/>
              </w:rPr>
            </w:rPrChange>
          </w:rPr>
          <w:t>- W-AGF support</w:t>
        </w:r>
      </w:ins>
      <w:ins w:id="615" w:author="Tencent- Lei Yixue" w:date="2024-01-21T14:04:00Z">
        <w:r w:rsidR="00DA535D">
          <w:rPr>
            <w:rFonts w:eastAsiaTheme="minorEastAsia"/>
            <w:lang w:val="en-US" w:eastAsia="zh-CN"/>
          </w:rPr>
          <w:t>s</w:t>
        </w:r>
      </w:ins>
      <w:ins w:id="616" w:author="Russell Jr., Paul L" w:date="2024-01-19T08:39:00Z">
        <w:r w:rsidRPr="0086356B">
          <w:rPr>
            <w:rFonts w:eastAsiaTheme="minorEastAsia"/>
            <w:lang w:val="en-US" w:eastAsia="zh-CN"/>
            <w:rPrChange w:id="617" w:author="Russell Jr., Paul L" w:date="2024-01-19T08:42:00Z">
              <w:rPr>
                <w:rFonts w:eastAsiaTheme="minorEastAsia"/>
                <w:highlight w:val="yellow"/>
                <w:lang w:val="en-US" w:eastAsia="zh-CN"/>
              </w:rPr>
            </w:rPrChange>
          </w:rPr>
          <w:t xml:space="preserve"> the ECN marking for L4S </w:t>
        </w:r>
      </w:ins>
      <w:ins w:id="618" w:author="Georgios Gkellas (Nokia)" w:date="2024-01-20T21:51:00Z">
        <w:r w:rsidR="00173986">
          <w:rPr>
            <w:rFonts w:eastAsiaTheme="minorEastAsia"/>
            <w:lang w:val="en-US" w:eastAsia="zh-CN"/>
          </w:rPr>
          <w:t>as</w:t>
        </w:r>
      </w:ins>
      <w:ins w:id="619" w:author="Russell Jr., Paul L" w:date="2024-01-19T08:39:00Z">
        <w:del w:id="620" w:author="Georgios Gkellas (Nokia)" w:date="2024-01-20T21:51:00Z">
          <w:r w:rsidRPr="0086356B" w:rsidDel="00173986">
            <w:rPr>
              <w:rFonts w:eastAsiaTheme="minorEastAsia"/>
              <w:lang w:val="en-US" w:eastAsia="zh-CN"/>
              <w:rPrChange w:id="621" w:author="Russell Jr., Paul L" w:date="2024-01-19T08:42:00Z">
                <w:rPr>
                  <w:rFonts w:eastAsiaTheme="minorEastAsia"/>
                  <w:highlight w:val="yellow"/>
                  <w:lang w:val="en-US" w:eastAsia="zh-CN"/>
                </w:rPr>
              </w:rPrChange>
            </w:rPr>
            <w:delText>in</w:delText>
          </w:r>
        </w:del>
        <w:r w:rsidRPr="0086356B">
          <w:rPr>
            <w:rFonts w:eastAsiaTheme="minorEastAsia"/>
            <w:lang w:val="en-US" w:eastAsia="zh-CN"/>
            <w:rPrChange w:id="622" w:author="Russell Jr., Paul L" w:date="2024-01-19T08:42:00Z">
              <w:rPr>
                <w:rFonts w:eastAsiaTheme="minorEastAsia"/>
                <w:highlight w:val="yellow"/>
                <w:lang w:val="en-US" w:eastAsia="zh-CN"/>
              </w:rPr>
            </w:rPrChange>
          </w:rPr>
          <w:t xml:space="preserve"> NG-RAN node as specified in TS 23.501</w:t>
        </w:r>
      </w:ins>
    </w:p>
    <w:p w14:paraId="20708441" w14:textId="12317361" w:rsidR="0057609E" w:rsidRDefault="0057609E" w:rsidP="0057609E">
      <w:pPr>
        <w:pStyle w:val="B1"/>
        <w:ind w:leftChars="-58" w:left="168"/>
        <w:rPr>
          <w:ins w:id="623" w:author="Tencent- Lei Yixue" w:date="2024-01-21T14:08:00Z"/>
          <w:rFonts w:eastAsiaTheme="minorEastAsia"/>
          <w:lang w:val="en-US" w:eastAsia="zh-CN"/>
        </w:rPr>
      </w:pPr>
      <w:ins w:id="624" w:author="Tencent- Lei Yixue" w:date="2024-01-21T14:08:00Z">
        <w:r>
          <w:rPr>
            <w:rFonts w:eastAsiaTheme="minorEastAsia" w:hint="eastAsia"/>
            <w:lang w:val="en-US" w:eastAsia="zh-CN"/>
          </w:rPr>
          <w:t xml:space="preserve"> </w:t>
        </w:r>
        <w:r>
          <w:rPr>
            <w:rFonts w:eastAsiaTheme="minorEastAsia"/>
            <w:lang w:val="en-US" w:eastAsia="zh-CN"/>
          </w:rPr>
          <w:t>SMF:</w:t>
        </w:r>
      </w:ins>
    </w:p>
    <w:p w14:paraId="72549C6C" w14:textId="08A27626" w:rsidR="0057609E" w:rsidRPr="005B1147" w:rsidRDefault="0057609E">
      <w:pPr>
        <w:pStyle w:val="B1"/>
        <w:ind w:leftChars="-58" w:left="168"/>
        <w:rPr>
          <w:ins w:id="625" w:author="Russell Jr., Paul L" w:date="2024-01-19T08:39:00Z"/>
          <w:rFonts w:eastAsiaTheme="minorEastAsia"/>
          <w:lang w:val="en-US" w:eastAsia="zh-CN"/>
        </w:rPr>
        <w:pPrChange w:id="626" w:author="Tencent- Lei Yixue" w:date="2024-01-21T14:08:00Z">
          <w:pPr>
            <w:pStyle w:val="B1"/>
          </w:pPr>
        </w:pPrChange>
      </w:pPr>
      <w:ins w:id="627" w:author="Tencent- Lei Yixue" w:date="2024-01-21T14:08:00Z">
        <w:r>
          <w:rPr>
            <w:rFonts w:eastAsiaTheme="minorEastAsia" w:hint="eastAsia"/>
            <w:lang w:val="en-US" w:eastAsia="zh-CN"/>
          </w:rPr>
          <w:t xml:space="preserve"> </w:t>
        </w:r>
        <w:r>
          <w:rPr>
            <w:rFonts w:eastAsiaTheme="minorEastAsia"/>
            <w:lang w:val="en-US" w:eastAsia="zh-CN"/>
          </w:rPr>
          <w:t xml:space="preserve">   - Configuration of QoS profiles to W-AGF including L4S</w:t>
        </w:r>
      </w:ins>
      <w:ins w:id="628" w:author="Tencent- Lei Yixue" w:date="2024-01-21T14:09:00Z">
        <w:r>
          <w:rPr>
            <w:rFonts w:eastAsiaTheme="minorEastAsia"/>
            <w:lang w:val="en-US" w:eastAsia="zh-CN"/>
          </w:rPr>
          <w:t xml:space="preserve"> handling</w:t>
        </w:r>
      </w:ins>
    </w:p>
    <w:bookmarkEnd w:id="510"/>
    <w:p w14:paraId="2B29288A" w14:textId="45E50174" w:rsidR="00C828B1" w:rsidRDefault="00C828B1" w:rsidP="00C828B1">
      <w:pPr>
        <w:pStyle w:val="Heading2"/>
        <w:rPr>
          <w:ins w:id="629" w:author="Russell Jr., Paul L" w:date="2024-01-19T08:50:00Z"/>
          <w:sz w:val="24"/>
          <w:szCs w:val="24"/>
        </w:rPr>
      </w:pPr>
      <w:ins w:id="630" w:author="Russell Jr., Paul L" w:date="2024-01-19T08:50:00Z">
        <w:r>
          <w:t>6.</w:t>
        </w:r>
        <w:commentRangeStart w:id="631"/>
        <w:r>
          <w:t>X</w:t>
        </w:r>
      </w:ins>
      <w:ins w:id="632" w:author="Russell Jr., Paul L" w:date="2024-01-19T08:51:00Z">
        <w:r>
          <w:t>+3</w:t>
        </w:r>
        <w:commentRangeEnd w:id="631"/>
        <w:r>
          <w:rPr>
            <w:rStyle w:val="CommentReference"/>
            <w:rFonts w:ascii="Times New Roman" w:hAnsi="Times New Roman"/>
            <w:color w:val="000000"/>
          </w:rPr>
          <w:commentReference w:id="631"/>
        </w:r>
      </w:ins>
      <w:ins w:id="633" w:author="Russell Jr., Paul L" w:date="2024-01-19T08:50:00Z">
        <w:r>
          <w:tab/>
          <w:t>Solution #</w:t>
        </w:r>
        <w:r w:rsidRPr="00C828B1">
          <w:rPr>
            <w:highlight w:val="yellow"/>
            <w:rPrChange w:id="634" w:author="Russell Jr., Paul L" w:date="2024-01-19T08:51:00Z">
              <w:rPr/>
            </w:rPrChange>
          </w:rPr>
          <w:t>X</w:t>
        </w:r>
      </w:ins>
      <w:ins w:id="635" w:author="Russell Jr., Paul L" w:date="2024-01-19T08:51:00Z">
        <w:r w:rsidRPr="00C828B1">
          <w:rPr>
            <w:highlight w:val="yellow"/>
            <w:rPrChange w:id="636" w:author="Russell Jr., Paul L" w:date="2024-01-19T08:51:00Z">
              <w:rPr/>
            </w:rPrChange>
          </w:rPr>
          <w:t>+3</w:t>
        </w:r>
      </w:ins>
      <w:ins w:id="637" w:author="Russell Jr., Paul L" w:date="2024-01-19T08:50:00Z">
        <w:r>
          <w:t>: Supporting L4S in intermediate non-3GPP access nodes</w:t>
        </w:r>
      </w:ins>
    </w:p>
    <w:p w14:paraId="6505118B" w14:textId="6144A152" w:rsidR="00C828B1" w:rsidRPr="00C828B1" w:rsidRDefault="00C828B1" w:rsidP="00C828B1">
      <w:pPr>
        <w:pStyle w:val="Heading3"/>
        <w:rPr>
          <w:ins w:id="638" w:author="Russell Jr., Paul L" w:date="2024-01-19T08:50:00Z"/>
        </w:rPr>
      </w:pPr>
      <w:ins w:id="639" w:author="Russell Jr., Paul L" w:date="2024-01-19T08:50:00Z">
        <w:r w:rsidRPr="00C828B1">
          <w:t>6.X</w:t>
        </w:r>
      </w:ins>
      <w:ins w:id="640" w:author="Russell Jr., Paul L" w:date="2024-01-19T08:51:00Z">
        <w:r w:rsidRPr="00C828B1">
          <w:t>+3</w:t>
        </w:r>
      </w:ins>
      <w:ins w:id="641" w:author="Russell Jr., Paul L" w:date="2024-01-19T08:50:00Z">
        <w:r w:rsidRPr="00C828B1">
          <w:t>.1</w:t>
        </w:r>
        <w:r w:rsidRPr="00C828B1">
          <w:tab/>
          <w:t>Key Issue Mapping</w:t>
        </w:r>
      </w:ins>
    </w:p>
    <w:p w14:paraId="0E7EF26B" w14:textId="77777777" w:rsidR="00C828B1" w:rsidRPr="00C828B1" w:rsidRDefault="00C828B1" w:rsidP="00C828B1">
      <w:pPr>
        <w:rPr>
          <w:ins w:id="642" w:author="Russell Jr., Paul L" w:date="2024-01-19T08:50:00Z"/>
        </w:rPr>
      </w:pPr>
      <w:ins w:id="643" w:author="Russell Jr., Paul L" w:date="2024-01-19T08:50:00Z">
        <w:r w:rsidRPr="00C828B1">
          <w:t>This solution addresses Key Issue #6.</w:t>
        </w:r>
      </w:ins>
    </w:p>
    <w:p w14:paraId="37269C15" w14:textId="26AE2208" w:rsidR="00C828B1" w:rsidRPr="00C828B1" w:rsidRDefault="00C828B1" w:rsidP="00C828B1">
      <w:pPr>
        <w:pStyle w:val="Heading3"/>
        <w:rPr>
          <w:ins w:id="644" w:author="Russell Jr., Paul L" w:date="2024-01-19T08:50:00Z"/>
          <w:rFonts w:eastAsia="Arial" w:cs="Arial"/>
          <w:color w:val="881798"/>
          <w:lang w:val="en-US"/>
        </w:rPr>
      </w:pPr>
      <w:ins w:id="645" w:author="Russell Jr., Paul L" w:date="2024-01-19T08:50:00Z">
        <w:r w:rsidRPr="00C828B1">
          <w:t>6.X</w:t>
        </w:r>
      </w:ins>
      <w:ins w:id="646" w:author="Russell Jr., Paul L" w:date="2024-01-19T08:51:00Z">
        <w:r w:rsidRPr="00C828B1">
          <w:t>+3</w:t>
        </w:r>
      </w:ins>
      <w:ins w:id="647" w:author="Russell Jr., Paul L" w:date="2024-01-19T08:50:00Z">
        <w:r w:rsidRPr="00C828B1">
          <w:t>.2</w:t>
        </w:r>
        <w:r w:rsidRPr="00C828B1">
          <w:tab/>
          <w:t>Description</w:t>
        </w:r>
      </w:ins>
    </w:p>
    <w:p w14:paraId="5F3EA7B8" w14:textId="31998F83" w:rsidR="00C828B1" w:rsidRPr="00C828B1" w:rsidRDefault="00C828B1" w:rsidP="00C828B1">
      <w:pPr>
        <w:rPr>
          <w:ins w:id="648" w:author="Russell Jr., Paul L" w:date="2024-01-19T08:50:00Z"/>
        </w:rPr>
      </w:pPr>
      <w:ins w:id="649" w:author="Russell Jr., Paul L" w:date="2024-01-19T08:50:00Z">
        <w:r w:rsidRPr="00C828B1">
          <w:t xml:space="preserve">L4S (Low Latency, Low </w:t>
        </w:r>
        <w:proofErr w:type="gramStart"/>
        <w:r w:rsidRPr="00C828B1">
          <w:t>Loss</w:t>
        </w:r>
        <w:proofErr w:type="gramEnd"/>
        <w:r w:rsidRPr="00C828B1">
          <w:t xml:space="preserve"> and Scalable Throughput) is described in IETF RFC 9330 [</w:t>
        </w:r>
      </w:ins>
      <w:ins w:id="650" w:author="Russell Jr., Paul L" w:date="2024-01-19T08:53:00Z">
        <w:r w:rsidRPr="00C828B1">
          <w:rPr>
            <w:highlight w:val="yellow"/>
            <w:rPrChange w:id="651" w:author="Russell Jr., Paul L" w:date="2024-01-19T08:54:00Z">
              <w:rPr/>
            </w:rPrChange>
          </w:rPr>
          <w:t>Z</w:t>
        </w:r>
      </w:ins>
      <w:ins w:id="652" w:author="Russell Jr., Paul L" w:date="2024-01-19T08:50:00Z">
        <w:r w:rsidRPr="00C828B1">
          <w:t>], IETF RFC 9331 [</w:t>
        </w:r>
      </w:ins>
      <w:ins w:id="653" w:author="Russell Jr., Paul L" w:date="2024-01-19T08:54:00Z">
        <w:r w:rsidRPr="00C828B1">
          <w:rPr>
            <w:highlight w:val="yellow"/>
            <w:rPrChange w:id="654" w:author="Russell Jr., Paul L" w:date="2024-01-19T08:54:00Z">
              <w:rPr/>
            </w:rPrChange>
          </w:rPr>
          <w:t>Y</w:t>
        </w:r>
      </w:ins>
      <w:ins w:id="655" w:author="Russell Jr., Paul L" w:date="2024-01-19T08:50:00Z">
        <w:r w:rsidRPr="00C828B1">
          <w:t>] and IETF RFC 9332 [</w:t>
        </w:r>
      </w:ins>
      <w:ins w:id="656" w:author="Russell Jr., Paul L" w:date="2024-01-19T08:54:00Z">
        <w:r w:rsidRPr="00C828B1">
          <w:rPr>
            <w:highlight w:val="yellow"/>
            <w:rPrChange w:id="657" w:author="Russell Jr., Paul L" w:date="2024-01-19T08:54:00Z">
              <w:rPr/>
            </w:rPrChange>
          </w:rPr>
          <w:t>T</w:t>
        </w:r>
      </w:ins>
      <w:ins w:id="658" w:author="Russell Jr., Paul L" w:date="2024-01-19T08:50:00Z">
        <w:r w:rsidRPr="00C828B1">
          <w:t>]. It exposes congestion information by marking ECN bits in the IP header of the user IP packets between the UE and the application server to trigger application layer rate adaptation.</w:t>
        </w:r>
      </w:ins>
    </w:p>
    <w:p w14:paraId="01B532BC" w14:textId="77777777" w:rsidR="00C828B1" w:rsidRPr="00C828B1" w:rsidRDefault="00C828B1" w:rsidP="00C828B1">
      <w:pPr>
        <w:keepNext/>
        <w:keepLines/>
        <w:rPr>
          <w:ins w:id="659" w:author="Russell Jr., Paul L" w:date="2024-01-19T08:50:00Z"/>
          <w:lang w:eastAsia="ko-KR"/>
          <w:rPrChange w:id="660" w:author="Russell Jr., Paul L" w:date="2024-01-19T08:53:00Z">
            <w:rPr>
              <w:ins w:id="661" w:author="Russell Jr., Paul L" w:date="2024-01-19T08:50:00Z"/>
              <w:highlight w:val="yellow"/>
              <w:lang w:eastAsia="ko-KR"/>
            </w:rPr>
          </w:rPrChange>
        </w:rPr>
      </w:pPr>
      <w:ins w:id="662" w:author="Russell Jr., Paul L" w:date="2024-01-19T08:50:00Z">
        <w:r w:rsidRPr="00C828B1">
          <w:rPr>
            <w:rPrChange w:id="663" w:author="Russell Jr., Paul L" w:date="2024-01-19T08:53:00Z">
              <w:rPr>
                <w:highlight w:val="yellow"/>
              </w:rPr>
            </w:rPrChange>
          </w:rPr>
          <w:t>In 5G System, ECN marking for L4S may be supported in intermediate non-3GPP access nodes</w:t>
        </w:r>
        <w:r w:rsidRPr="00C828B1">
          <w:rPr>
            <w:lang w:eastAsia="ko-KR"/>
            <w:rPrChange w:id="664" w:author="Russell Jr., Paul L" w:date="2024-01-19T08:53:00Z">
              <w:rPr>
                <w:highlight w:val="yellow"/>
                <w:lang w:eastAsia="ko-KR"/>
              </w:rPr>
            </w:rPrChange>
          </w:rPr>
          <w:t xml:space="preserve"> such as N3IWF (for untrusted non-3GPP access), TNGF (for trusted non-3GPP access) or W-AGF (for Wireline non-3GPP access). The following topics should be handled:</w:t>
        </w:r>
      </w:ins>
    </w:p>
    <w:p w14:paraId="1F681790" w14:textId="77777777" w:rsidR="00C828B1" w:rsidRPr="00C828B1" w:rsidRDefault="00C828B1" w:rsidP="00C828B1">
      <w:pPr>
        <w:pStyle w:val="ListParagraph"/>
        <w:keepNext/>
        <w:keepLines/>
        <w:numPr>
          <w:ilvl w:val="0"/>
          <w:numId w:val="88"/>
        </w:numPr>
        <w:rPr>
          <w:ins w:id="665" w:author="Russell Jr., Paul L" w:date="2024-01-19T08:50:00Z"/>
          <w:lang w:eastAsia="ko-KR"/>
          <w:rPrChange w:id="666" w:author="Russell Jr., Paul L" w:date="2024-01-19T08:53:00Z">
            <w:rPr>
              <w:ins w:id="667" w:author="Russell Jr., Paul L" w:date="2024-01-19T08:50:00Z"/>
              <w:highlight w:val="yellow"/>
              <w:lang w:eastAsia="ko-KR"/>
            </w:rPr>
          </w:rPrChange>
        </w:rPr>
      </w:pPr>
      <w:ins w:id="668" w:author="Russell Jr., Paul L" w:date="2024-01-19T08:50:00Z">
        <w:r w:rsidRPr="00C828B1">
          <w:rPr>
            <w:lang w:eastAsia="ko-KR"/>
            <w:rPrChange w:id="669" w:author="Russell Jr., Paul L" w:date="2024-01-19T08:53:00Z">
              <w:rPr>
                <w:highlight w:val="yellow"/>
                <w:lang w:eastAsia="ko-KR"/>
              </w:rPr>
            </w:rPrChange>
          </w:rPr>
          <w:t>On which granularity and for what traffic type ECN marking for L4S is supported at intermediate non-3GPP access nodes?</w:t>
        </w:r>
      </w:ins>
    </w:p>
    <w:p w14:paraId="775CAACE" w14:textId="77777777" w:rsidR="00C828B1" w:rsidRPr="00C828B1" w:rsidRDefault="00C828B1" w:rsidP="00C828B1">
      <w:pPr>
        <w:pStyle w:val="ListParagraph"/>
        <w:keepNext/>
        <w:keepLines/>
        <w:numPr>
          <w:ilvl w:val="0"/>
          <w:numId w:val="88"/>
        </w:numPr>
        <w:rPr>
          <w:ins w:id="670" w:author="Russell Jr., Paul L" w:date="2024-01-19T08:50:00Z"/>
          <w:lang w:eastAsia="ko-KR"/>
          <w:rPrChange w:id="671" w:author="Russell Jr., Paul L" w:date="2024-01-19T08:53:00Z">
            <w:rPr>
              <w:ins w:id="672" w:author="Russell Jr., Paul L" w:date="2024-01-19T08:50:00Z"/>
              <w:highlight w:val="yellow"/>
              <w:lang w:eastAsia="ko-KR"/>
            </w:rPr>
          </w:rPrChange>
        </w:rPr>
      </w:pPr>
      <w:ins w:id="673" w:author="Russell Jr., Paul L" w:date="2024-01-19T08:50:00Z">
        <w:r w:rsidRPr="00C828B1">
          <w:rPr>
            <w:lang w:eastAsia="ko-KR"/>
            <w:rPrChange w:id="674" w:author="Russell Jr., Paul L" w:date="2024-01-19T08:53:00Z">
              <w:rPr>
                <w:highlight w:val="yellow"/>
                <w:lang w:eastAsia="ko-KR"/>
              </w:rPr>
            </w:rPrChange>
          </w:rPr>
          <w:t>What are the triggers for enabling ECN marking for L4S?</w:t>
        </w:r>
      </w:ins>
    </w:p>
    <w:p w14:paraId="39119A38" w14:textId="77777777" w:rsidR="00C828B1" w:rsidRPr="00C828B1" w:rsidRDefault="00C828B1" w:rsidP="00C828B1">
      <w:pPr>
        <w:rPr>
          <w:ins w:id="675" w:author="Russell Jr., Paul L" w:date="2024-01-19T08:50:00Z"/>
          <w:strike/>
          <w:lang w:val="en-US" w:eastAsia="ko-KR"/>
        </w:rPr>
      </w:pPr>
      <w:ins w:id="676" w:author="Russell Jr., Paul L" w:date="2024-01-19T08:50:00Z">
        <w:r w:rsidRPr="00C828B1">
          <w:rPr>
            <w:lang w:eastAsia="ko-KR"/>
          </w:rPr>
          <w:t xml:space="preserve">The current solution proposes that ECN marking for L4S is enabled on a per QoS Flow basis. An AF might request enabling ECN marking for L4S via the </w:t>
        </w:r>
        <w:proofErr w:type="spellStart"/>
        <w:r w:rsidRPr="00C828B1">
          <w:rPr>
            <w:lang w:eastAsia="ko-KR"/>
          </w:rPr>
          <w:t>Nnef_AFsessionWithQoS</w:t>
        </w:r>
        <w:proofErr w:type="spellEnd"/>
        <w:r w:rsidRPr="00C828B1">
          <w:rPr>
            <w:lang w:eastAsia="ko-KR"/>
          </w:rPr>
          <w:t xml:space="preserve"> service operation. Alternatively, ECN marking for L4S may be enabled by the SMF based on dynamic or static policies for the DNN/S-NSSAI of the PDU session. The SMF provides an indication for ECN marking for L4S to the intermediate non-3GPP access node for a corresponding QoS Flow. ECN marking for L4S might apply to GBR flows or non-GBR flows. It might also apply to uplink and/or downlink direction. QoS rules in the UE and PDRs in the PSA UPF determine the PDUs bound to the L4S enabled QoS Flow. </w:t>
        </w:r>
      </w:ins>
    </w:p>
    <w:p w14:paraId="73563A12" w14:textId="77777777" w:rsidR="00C828B1" w:rsidRPr="00C828B1" w:rsidRDefault="00C828B1" w:rsidP="00C828B1">
      <w:pPr>
        <w:rPr>
          <w:ins w:id="677" w:author="Russell Jr., Paul L" w:date="2024-01-19T08:50:00Z"/>
          <w:b/>
          <w:bCs/>
          <w:lang w:val="en-US"/>
        </w:rPr>
      </w:pPr>
      <w:ins w:id="678" w:author="Russell Jr., Paul L" w:date="2024-01-19T08:50:00Z">
        <w:r w:rsidRPr="00C828B1">
          <w:rPr>
            <w:rPrChange w:id="679" w:author="Russell Jr., Paul L" w:date="2024-01-19T08:53:00Z">
              <w:rPr>
                <w:highlight w:val="yellow"/>
              </w:rPr>
            </w:rPrChange>
          </w:rPr>
          <w:t xml:space="preserve">The criteria based on which an intermediate non-3GPP access node decides </w:t>
        </w:r>
        <w:r w:rsidRPr="00C828B1">
          <w:rPr>
            <w:rStyle w:val="cf01"/>
            <w:rPrChange w:id="680" w:author="Russell Jr., Paul L" w:date="2024-01-19T08:53:00Z">
              <w:rPr>
                <w:rStyle w:val="cf01"/>
                <w:highlight w:val="yellow"/>
              </w:rPr>
            </w:rPrChange>
          </w:rPr>
          <w:t>to mark ECN bits when congestion occurs</w:t>
        </w:r>
        <w:r w:rsidRPr="00C828B1">
          <w:rPr>
            <w:rPrChange w:id="681" w:author="Russell Jr., Paul L" w:date="2024-01-19T08:53:00Z">
              <w:rPr>
                <w:highlight w:val="yellow"/>
              </w:rPr>
            </w:rPrChange>
          </w:rPr>
          <w:t xml:space="preserve"> are implementation specific.</w:t>
        </w:r>
      </w:ins>
    </w:p>
    <w:p w14:paraId="4DFEBBAD" w14:textId="5077FBEF" w:rsidR="00C828B1" w:rsidRPr="00C828B1" w:rsidRDefault="00C828B1" w:rsidP="00C828B1">
      <w:pPr>
        <w:pStyle w:val="Heading3"/>
        <w:rPr>
          <w:ins w:id="682" w:author="Russell Jr., Paul L" w:date="2024-01-19T08:50:00Z"/>
          <w:rFonts w:eastAsia="Arial" w:cs="Arial"/>
          <w:color w:val="881798"/>
          <w:lang w:val="en-US"/>
        </w:rPr>
      </w:pPr>
      <w:ins w:id="683" w:author="Russell Jr., Paul L" w:date="2024-01-19T08:50:00Z">
        <w:r w:rsidRPr="00C828B1">
          <w:t>6.X</w:t>
        </w:r>
      </w:ins>
      <w:ins w:id="684" w:author="Russell Jr., Paul L" w:date="2024-01-19T08:51:00Z">
        <w:r w:rsidRPr="00C828B1">
          <w:t>+3</w:t>
        </w:r>
      </w:ins>
      <w:ins w:id="685" w:author="Russell Jr., Paul L" w:date="2024-01-19T08:50:00Z">
        <w:r w:rsidRPr="00C828B1">
          <w:t>.3</w:t>
        </w:r>
        <w:r w:rsidRPr="00C828B1">
          <w:tab/>
          <w:t>Procedure</w:t>
        </w:r>
      </w:ins>
    </w:p>
    <w:p w14:paraId="4072AE7E" w14:textId="77777777" w:rsidR="00C828B1" w:rsidRPr="00C828B1" w:rsidRDefault="00C828B1" w:rsidP="00C828B1">
      <w:pPr>
        <w:rPr>
          <w:ins w:id="686" w:author="Russell Jr., Paul L" w:date="2024-01-19T08:50:00Z"/>
        </w:rPr>
      </w:pPr>
      <w:ins w:id="687" w:author="Russell Jr., Paul L" w:date="2024-01-19T08:50:00Z">
        <w:r w:rsidRPr="00C828B1">
          <w:rPr>
            <w:rPrChange w:id="688" w:author="Russell Jr., Paul L" w:date="2024-01-19T08:53:00Z">
              <w:rPr>
                <w:highlight w:val="yellow"/>
              </w:rPr>
            </w:rPrChange>
          </w:rPr>
          <w:t>The network requested PDU Session Modification procedure of 3GPP TS 23.502 clause 4.3.3.2 applies, where RAN is replaced by an intermediate non-3GPP access node (N3IWF, TNGF, W-AGF):</w:t>
        </w:r>
      </w:ins>
    </w:p>
    <w:p w14:paraId="0A9CFF07" w14:textId="77777777" w:rsidR="00C828B1" w:rsidRPr="00C828B1" w:rsidRDefault="00C828B1" w:rsidP="00C828B1">
      <w:pPr>
        <w:pStyle w:val="ListParagraph"/>
        <w:numPr>
          <w:ilvl w:val="0"/>
          <w:numId w:val="89"/>
        </w:numPr>
        <w:rPr>
          <w:ins w:id="689" w:author="Russell Jr., Paul L" w:date="2024-01-19T08:50:00Z"/>
        </w:rPr>
      </w:pPr>
      <w:ins w:id="690" w:author="Russell Jr., Paul L" w:date="2024-01-19T08:50:00Z">
        <w:r w:rsidRPr="00C828B1">
          <w:t xml:space="preserve">SMF triggered by static or dynamic PCC rules decides to enable ECN marking for L4S for a dedicated QoS Flow. An AF request via </w:t>
        </w:r>
        <w:proofErr w:type="spellStart"/>
        <w:r w:rsidRPr="00C828B1">
          <w:t>Nnef_AFsessionWithQoS</w:t>
        </w:r>
        <w:proofErr w:type="spellEnd"/>
        <w:r w:rsidRPr="00C828B1">
          <w:t xml:space="preserve"> might be the trigger for a dynamic PCC rule. </w:t>
        </w:r>
      </w:ins>
    </w:p>
    <w:p w14:paraId="43F06E8F" w14:textId="77777777" w:rsidR="00C828B1" w:rsidRPr="00C828B1" w:rsidRDefault="00C828B1" w:rsidP="00C828B1">
      <w:pPr>
        <w:pStyle w:val="ListParagraph"/>
        <w:numPr>
          <w:ilvl w:val="0"/>
          <w:numId w:val="89"/>
        </w:numPr>
        <w:rPr>
          <w:ins w:id="691" w:author="Russell Jr., Paul L" w:date="2024-01-19T08:50:00Z"/>
        </w:rPr>
      </w:pPr>
      <w:ins w:id="692" w:author="Russell Jr., Paul L" w:date="2024-01-19T08:50:00Z">
        <w:r w:rsidRPr="00C828B1">
          <w:t>The intermediate non-3GPP access node is notified accordingly (via the AMF). If requested a new QoS flow is setup.</w:t>
        </w:r>
      </w:ins>
    </w:p>
    <w:p w14:paraId="79CE3492" w14:textId="77777777" w:rsidR="00C828B1" w:rsidRPr="00C828B1" w:rsidRDefault="00C828B1" w:rsidP="00C828B1">
      <w:pPr>
        <w:pStyle w:val="ListParagraph"/>
        <w:numPr>
          <w:ilvl w:val="0"/>
          <w:numId w:val="89"/>
        </w:numPr>
        <w:rPr>
          <w:ins w:id="693" w:author="Russell Jr., Paul L" w:date="2024-01-19T08:50:00Z"/>
        </w:rPr>
      </w:pPr>
      <w:ins w:id="694" w:author="Russell Jr., Paul L" w:date="2024-01-19T08:50:00Z">
        <w:r w:rsidRPr="00C828B1">
          <w:lastRenderedPageBreak/>
          <w:t>The intermediate non-3GPP access node replies to the SMF via the AMF.</w:t>
        </w:r>
      </w:ins>
    </w:p>
    <w:p w14:paraId="76C3AFF5" w14:textId="77777777" w:rsidR="00C828B1" w:rsidRPr="00C828B1" w:rsidRDefault="00C828B1" w:rsidP="00C828B1">
      <w:pPr>
        <w:pStyle w:val="ListParagraph"/>
        <w:numPr>
          <w:ilvl w:val="0"/>
          <w:numId w:val="89"/>
        </w:numPr>
        <w:rPr>
          <w:ins w:id="695" w:author="Russell Jr., Paul L" w:date="2024-01-19T08:50:00Z"/>
        </w:rPr>
      </w:pPr>
      <w:ins w:id="696" w:author="Russell Jr., Paul L" w:date="2024-01-19T08:50:00Z">
        <w:r w:rsidRPr="00C828B1">
          <w:t xml:space="preserve">The SMF updates if needed the UPF and the UE, e.g. if a new QoS flow is established. </w:t>
        </w:r>
      </w:ins>
    </w:p>
    <w:p w14:paraId="4C425200" w14:textId="77777777" w:rsidR="00C828B1" w:rsidRPr="00C828B1" w:rsidRDefault="00C828B1" w:rsidP="00C828B1">
      <w:pPr>
        <w:pStyle w:val="ListParagraph"/>
        <w:numPr>
          <w:ilvl w:val="0"/>
          <w:numId w:val="89"/>
        </w:numPr>
        <w:rPr>
          <w:ins w:id="697" w:author="Russell Jr., Paul L" w:date="2024-01-19T08:50:00Z"/>
        </w:rPr>
      </w:pPr>
      <w:ins w:id="698" w:author="Russell Jr., Paul L" w:date="2024-01-19T08:50:00Z">
        <w:r w:rsidRPr="00C828B1">
          <w:t xml:space="preserve">The intermediate non-3GPP access node performs ECN marking for L4S, when applicable, for the traffic of the QoS Flow dedicated to ECN marking for L4S as requested by the SMF. </w:t>
        </w:r>
      </w:ins>
    </w:p>
    <w:p w14:paraId="2750978D" w14:textId="77777777" w:rsidR="00C828B1" w:rsidRPr="00C828B1" w:rsidRDefault="00C828B1" w:rsidP="00C828B1">
      <w:pPr>
        <w:pStyle w:val="ListParagraph"/>
        <w:numPr>
          <w:ilvl w:val="0"/>
          <w:numId w:val="89"/>
        </w:numPr>
        <w:rPr>
          <w:ins w:id="699" w:author="Russell Jr., Paul L" w:date="2024-01-19T08:50:00Z"/>
          <w:rPrChange w:id="700" w:author="Russell Jr., Paul L" w:date="2024-01-19T08:53:00Z">
            <w:rPr>
              <w:ins w:id="701" w:author="Russell Jr., Paul L" w:date="2024-01-19T08:50:00Z"/>
              <w:highlight w:val="yellow"/>
            </w:rPr>
          </w:rPrChange>
        </w:rPr>
      </w:pPr>
      <w:ins w:id="702" w:author="Russell Jr., Paul L" w:date="2024-01-19T08:50:00Z">
        <w:r w:rsidRPr="00C828B1">
          <w:rPr>
            <w:rPrChange w:id="703" w:author="Russell Jr., Paul L" w:date="2024-01-19T08:53:00Z">
              <w:rPr>
                <w:highlight w:val="yellow"/>
              </w:rPr>
            </w:rPrChange>
          </w:rPr>
          <w:t xml:space="preserve">UPF handles the congestion information when received from the intermediate non-3GPP access node like for the NG-RAN case. </w:t>
        </w:r>
      </w:ins>
    </w:p>
    <w:p w14:paraId="59D2D5FC" w14:textId="47F32C29" w:rsidR="00C828B1" w:rsidRPr="00C828B1" w:rsidRDefault="00C828B1" w:rsidP="00C828B1">
      <w:pPr>
        <w:rPr>
          <w:ins w:id="704" w:author="Russell Jr., Paul L" w:date="2024-01-19T08:50:00Z"/>
          <w:rFonts w:ascii="Arial" w:hAnsi="Arial" w:cs="Arial"/>
          <w:sz w:val="28"/>
          <w:szCs w:val="28"/>
          <w:lang w:val="en-US" w:eastAsia="ko-KR"/>
        </w:rPr>
      </w:pPr>
      <w:ins w:id="705" w:author="Russell Jr., Paul L" w:date="2024-01-19T08:50:00Z">
        <w:r w:rsidRPr="00C828B1">
          <w:rPr>
            <w:rFonts w:ascii="Arial" w:hAnsi="Arial" w:cs="Arial"/>
            <w:sz w:val="28"/>
            <w:szCs w:val="28"/>
            <w:lang w:val="en-US" w:eastAsia="ko-KR"/>
          </w:rPr>
          <w:t>6.X</w:t>
        </w:r>
      </w:ins>
      <w:ins w:id="706" w:author="Russell Jr., Paul L" w:date="2024-01-19T08:52:00Z">
        <w:r w:rsidRPr="00C828B1">
          <w:rPr>
            <w:rFonts w:ascii="Arial" w:hAnsi="Arial" w:cs="Arial"/>
            <w:sz w:val="28"/>
            <w:szCs w:val="28"/>
            <w:lang w:val="en-US" w:eastAsia="ko-KR"/>
          </w:rPr>
          <w:t>+3</w:t>
        </w:r>
      </w:ins>
      <w:ins w:id="707" w:author="Russell Jr., Paul L" w:date="2024-01-19T08:50:00Z">
        <w:r w:rsidRPr="00C828B1">
          <w:rPr>
            <w:rFonts w:ascii="Arial" w:hAnsi="Arial" w:cs="Arial"/>
            <w:sz w:val="28"/>
            <w:szCs w:val="28"/>
            <w:lang w:val="en-US" w:eastAsia="ko-KR"/>
          </w:rPr>
          <w:t>.4</w:t>
        </w:r>
        <w:r w:rsidRPr="00C828B1">
          <w:tab/>
        </w:r>
        <w:r w:rsidRPr="00C828B1">
          <w:rPr>
            <w:rFonts w:ascii="Arial" w:hAnsi="Arial" w:cs="Arial"/>
            <w:sz w:val="28"/>
            <w:szCs w:val="28"/>
            <w:lang w:val="en-US" w:eastAsia="ko-KR"/>
          </w:rPr>
          <w:t xml:space="preserve">Impacts on services, </w:t>
        </w:r>
        <w:proofErr w:type="gramStart"/>
        <w:r w:rsidRPr="00C828B1">
          <w:rPr>
            <w:rFonts w:ascii="Arial" w:hAnsi="Arial" w:cs="Arial"/>
            <w:sz w:val="28"/>
            <w:szCs w:val="28"/>
            <w:lang w:val="en-US" w:eastAsia="ko-KR"/>
          </w:rPr>
          <w:t>entities</w:t>
        </w:r>
        <w:proofErr w:type="gramEnd"/>
        <w:r w:rsidRPr="00C828B1">
          <w:rPr>
            <w:rFonts w:ascii="Arial" w:hAnsi="Arial" w:cs="Arial"/>
            <w:sz w:val="28"/>
            <w:szCs w:val="28"/>
            <w:lang w:val="en-US" w:eastAsia="ko-KR"/>
          </w:rPr>
          <w:t xml:space="preserve"> and interfaces</w:t>
        </w:r>
      </w:ins>
    </w:p>
    <w:p w14:paraId="0868159E" w14:textId="77777777" w:rsidR="00C828B1" w:rsidRPr="00C828B1" w:rsidRDefault="00C828B1" w:rsidP="00C828B1">
      <w:pPr>
        <w:ind w:left="574" w:hanging="290"/>
        <w:rPr>
          <w:ins w:id="708" w:author="Russell Jr., Paul L" w:date="2024-01-19T08:50:00Z"/>
          <w:lang w:val="en-US"/>
        </w:rPr>
      </w:pPr>
      <w:ins w:id="709" w:author="Russell Jr., Paul L" w:date="2024-01-19T08:50:00Z">
        <w:r w:rsidRPr="00C828B1">
          <w:rPr>
            <w:rStyle w:val="normaltextrun"/>
          </w:rPr>
          <w:t>-</w:t>
        </w:r>
        <w:r w:rsidRPr="00C828B1">
          <w:tab/>
        </w:r>
        <w:r w:rsidRPr="00C828B1">
          <w:rPr>
            <w:rStyle w:val="normaltextrun"/>
          </w:rPr>
          <w:t xml:space="preserve">SMF – Indicates the intermediate non-3GPP access nodes that for a dedicated QoS Flow ECN marking for L4S is enabled. </w:t>
        </w:r>
        <w:r w:rsidRPr="00C828B1">
          <w:rPr>
            <w:lang w:val="en-US"/>
          </w:rPr>
          <w:t xml:space="preserve"> </w:t>
        </w:r>
      </w:ins>
    </w:p>
    <w:p w14:paraId="1C12058C" w14:textId="77777777" w:rsidR="00C828B1" w:rsidRDefault="00C828B1" w:rsidP="00C828B1">
      <w:pPr>
        <w:ind w:left="567" w:hanging="283"/>
        <w:rPr>
          <w:ins w:id="710" w:author="Russell Jr., Paul L" w:date="2024-01-19T08:50:00Z"/>
          <w:lang w:val="en-US" w:eastAsia="ko-KR"/>
        </w:rPr>
      </w:pPr>
      <w:ins w:id="711" w:author="Russell Jr., Paul L" w:date="2024-01-19T08:50:00Z">
        <w:r w:rsidRPr="00C828B1">
          <w:rPr>
            <w:rStyle w:val="normaltextrun"/>
          </w:rPr>
          <w:t>-</w:t>
        </w:r>
        <w:r w:rsidRPr="00C828B1">
          <w:tab/>
        </w:r>
        <w:r w:rsidRPr="00C828B1">
          <w:rPr>
            <w:rStyle w:val="normaltextrun"/>
          </w:rPr>
          <w:t>N3IWF/TNGF/W-AGF – When requested by the SMF for a dedicated QoS Flow performs, when applicable, ECN marking for L4S for the traffic of the dedicated QoS Flow.</w:t>
        </w:r>
      </w:ins>
    </w:p>
    <w:p w14:paraId="33C9B78D" w14:textId="77777777" w:rsidR="00C10B70" w:rsidRPr="00BB3DCD" w:rsidRDefault="00C10B70" w:rsidP="00BB3DCD">
      <w:pPr>
        <w:rPr>
          <w:lang w:val="en-US" w:eastAsia="ko-KR"/>
        </w:rPr>
      </w:pPr>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572E6261" w14:textId="513D6F00" w:rsidR="00BF5669" w:rsidRPr="00BF5669" w:rsidRDefault="00BF5669" w:rsidP="00BF5669">
      <w:pPr>
        <w:rPr>
          <w:lang w:val="en-US" w:eastAsia="ko-KR"/>
        </w:rPr>
      </w:pPr>
    </w:p>
    <w:sectPr w:rsidR="00BF5669" w:rsidRPr="00BF5669">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Georgios Gkellas (Nokia)" w:date="2024-01-20T20:15:00Z" w:initials="GG">
    <w:p w14:paraId="31583F02" w14:textId="77777777" w:rsidR="00A67D2A" w:rsidRDefault="00A67D2A" w:rsidP="00A20294">
      <w:pPr>
        <w:pStyle w:val="CommentText"/>
      </w:pPr>
      <w:r>
        <w:rPr>
          <w:rStyle w:val="CommentReference"/>
        </w:rPr>
        <w:annotationRef/>
      </w:r>
      <w:r>
        <w:rPr>
          <w:lang w:val="en-US"/>
        </w:rPr>
        <w:t>Or receive congestion information from other elements</w:t>
      </w:r>
    </w:p>
  </w:comment>
  <w:comment w:id="9" w:author="Russell Jr., Paul L" w:date="2024-01-19T08:48:00Z" w:initials="RP">
    <w:p w14:paraId="3EDDD66C" w14:textId="3B874827" w:rsidR="00C828B1" w:rsidRDefault="00C828B1" w:rsidP="00C828B1">
      <w:r>
        <w:rPr>
          <w:rStyle w:val="CommentReference"/>
        </w:rPr>
        <w:annotationRef/>
      </w:r>
      <w:r>
        <w:t>From S2-2401195</w:t>
      </w:r>
    </w:p>
  </w:comment>
  <w:comment w:id="43" w:author="Russell Jr., Paul L" w:date="2024-01-19T08:36:00Z" w:initials="RP">
    <w:p w14:paraId="51AD9314" w14:textId="716F9F0C" w:rsidR="00F60C41" w:rsidRDefault="00F60C41" w:rsidP="00F60C41">
      <w:r>
        <w:rPr>
          <w:rStyle w:val="CommentReference"/>
        </w:rPr>
        <w:annotationRef/>
      </w:r>
      <w:r>
        <w:t xml:space="preserve">LS in from IETF (S2-2400075) states the draft is currently in the RFC-editor queue. 3GPP was involved at the start of the process; therefore, TSVWG thought it may be useful for 3GPP to be notified of the conclusion. </w:t>
      </w:r>
    </w:p>
  </w:comment>
  <w:comment w:id="59" w:author="Russell Jr., Paul L" w:date="2024-01-16T09:06:00Z" w:initials="RP">
    <w:p w14:paraId="5C710EBB" w14:textId="44BA2962" w:rsidR="00132E75" w:rsidRDefault="00132E75" w:rsidP="00132E75">
      <w:r>
        <w:rPr>
          <w:rStyle w:val="CommentReference"/>
        </w:rPr>
        <w:annotationRef/>
      </w:r>
      <w:r>
        <w:t>Not sure this can be referenced, since it is a contribution and not a spec or an agreed document at IEEE.</w:t>
      </w:r>
    </w:p>
  </w:comment>
  <w:comment w:id="54" w:author="Russell Jr., Paul L" w:date="2024-01-19T08:32:00Z" w:initials="RP">
    <w:p w14:paraId="71A3E548" w14:textId="77777777" w:rsidR="00A27233" w:rsidRDefault="00A27233" w:rsidP="00A27233">
      <w:r>
        <w:rPr>
          <w:rStyle w:val="CommentReference"/>
        </w:rPr>
        <w:annotationRef/>
      </w:r>
      <w:r>
        <w:t>From S2-2400402</w:t>
      </w:r>
    </w:p>
  </w:comment>
  <w:comment w:id="63" w:author="Russell Jr., Paul L" w:date="2024-01-19T08:49:00Z" w:initials="RP">
    <w:p w14:paraId="4AFF6D2F" w14:textId="77777777" w:rsidR="00C828B1" w:rsidRDefault="00C828B1" w:rsidP="00C828B1">
      <w:r>
        <w:rPr>
          <w:rStyle w:val="CommentReference"/>
        </w:rPr>
        <w:annotationRef/>
      </w:r>
      <w:r>
        <w:t>From S2-2401195</w:t>
      </w:r>
    </w:p>
  </w:comment>
  <w:comment w:id="89" w:author="Russell Jr., Paul L" w:date="2024-01-19T06:08:00Z" w:initials="RP">
    <w:p w14:paraId="2A299B2E" w14:textId="0CC96101" w:rsidR="00DB451C" w:rsidRDefault="00DB451C" w:rsidP="00DB451C">
      <w:r>
        <w:rPr>
          <w:rStyle w:val="CommentReference"/>
        </w:rPr>
        <w:annotationRef/>
      </w:r>
      <w:r>
        <w:t>Converted table similar as in LGE’s pCR S2-2400551</w:t>
      </w:r>
    </w:p>
  </w:comment>
  <w:comment w:id="90" w:author="Russell Jr., Paul L" w:date="2024-01-19T08:57:00Z" w:initials="RP">
    <w:p w14:paraId="447B575D" w14:textId="77777777" w:rsidR="0012333D" w:rsidRDefault="0012333D" w:rsidP="0012333D">
      <w:r>
        <w:rPr>
          <w:rStyle w:val="CommentReference"/>
        </w:rPr>
        <w:annotationRef/>
      </w:r>
      <w:r>
        <w:t xml:space="preserve">Also, </w:t>
      </w:r>
    </w:p>
    <w:p w14:paraId="4AD35C75" w14:textId="77777777" w:rsidR="0012333D" w:rsidRDefault="0012333D" w:rsidP="0012333D">
      <w:r>
        <w:t>X is from S2-2400402</w:t>
      </w:r>
    </w:p>
    <w:p w14:paraId="298ECDE5" w14:textId="77777777" w:rsidR="0012333D" w:rsidRDefault="0012333D" w:rsidP="0012333D">
      <w:r>
        <w:t>X+1 is from S2-2400919</w:t>
      </w:r>
    </w:p>
    <w:p w14:paraId="667D986A" w14:textId="77777777" w:rsidR="0012333D" w:rsidRDefault="0012333D" w:rsidP="0012333D">
      <w:r>
        <w:t>X+2 is from S2-2400099</w:t>
      </w:r>
    </w:p>
    <w:p w14:paraId="7B4D0C9F" w14:textId="77777777" w:rsidR="0012333D" w:rsidRDefault="0012333D" w:rsidP="0012333D">
      <w:r>
        <w:t>X+3 is from S2-2401195</w:t>
      </w:r>
    </w:p>
    <w:p w14:paraId="6083DD14" w14:textId="77777777" w:rsidR="0012333D" w:rsidRDefault="0012333D" w:rsidP="0012333D"/>
  </w:comment>
  <w:comment w:id="287" w:author="Russell Jr., Paul L" w:date="2024-01-19T08:32:00Z" w:initials="RP">
    <w:p w14:paraId="07FFF9AD" w14:textId="122B207B" w:rsidR="00A27233" w:rsidRDefault="00A27233" w:rsidP="00A27233">
      <w:r>
        <w:rPr>
          <w:rStyle w:val="CommentReference"/>
        </w:rPr>
        <w:annotationRef/>
      </w:r>
      <w:r>
        <w:t>From S2-2400402</w:t>
      </w:r>
    </w:p>
  </w:comment>
  <w:comment w:id="485" w:author="Russell Jr., Paul L" w:date="2024-01-19T08:48:00Z" w:initials="RP">
    <w:p w14:paraId="7A5BAEF6" w14:textId="77777777" w:rsidR="00C828B1" w:rsidRDefault="00C828B1" w:rsidP="00C828B1">
      <w:r>
        <w:rPr>
          <w:rStyle w:val="CommentReference"/>
        </w:rPr>
        <w:annotationRef/>
      </w:r>
      <w:r>
        <w:t>From S2-2400099</w:t>
      </w:r>
    </w:p>
  </w:comment>
  <w:comment w:id="606" w:author="Russell Jr., Paul L" w:date="2024-01-16T09:03:00Z" w:initials="RP">
    <w:p w14:paraId="1B173DA3" w14:textId="37F7DE76" w:rsidR="0086356B" w:rsidRDefault="0086356B" w:rsidP="0086356B">
      <w:r>
        <w:rPr>
          <w:rStyle w:val="CommentReference"/>
        </w:rPr>
        <w:annotationRef/>
      </w:r>
      <w:r>
        <w:t xml:space="preserve">This isnt specified in R18 501, but support the intent.  </w:t>
      </w:r>
    </w:p>
  </w:comment>
  <w:comment w:id="631" w:author="Russell Jr., Paul L" w:date="2024-01-19T08:51:00Z" w:initials="RP">
    <w:p w14:paraId="2900EB66" w14:textId="77777777" w:rsidR="00C828B1" w:rsidRDefault="00C828B1" w:rsidP="00C828B1">
      <w:r>
        <w:rPr>
          <w:rStyle w:val="CommentReference"/>
        </w:rPr>
        <w:annotationRef/>
      </w:r>
      <w:r>
        <w:t>From S2-2401195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583F02" w15:done="0"/>
  <w15:commentEx w15:paraId="3EDDD66C" w15:done="0"/>
  <w15:commentEx w15:paraId="51AD9314" w15:done="0"/>
  <w15:commentEx w15:paraId="5C710EBB" w15:done="0"/>
  <w15:commentEx w15:paraId="71A3E548" w15:done="0"/>
  <w15:commentEx w15:paraId="4AFF6D2F" w15:done="0"/>
  <w15:commentEx w15:paraId="2A299B2E" w15:done="0"/>
  <w15:commentEx w15:paraId="6083DD14" w15:paraIdParent="2A299B2E" w15:done="0"/>
  <w15:commentEx w15:paraId="07FFF9AD" w15:done="0"/>
  <w15:commentEx w15:paraId="7A5BAEF6" w15:done="0"/>
  <w15:commentEx w15:paraId="1B173DA3" w15:done="0"/>
  <w15:commentEx w15:paraId="2900EB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F33C83C" w16cex:dateUtc="2024-01-20T18:15:00Z"/>
  <w16cex:commentExtensible w16cex:durableId="051B92AF" w16cex:dateUtc="2024-01-19T13:48:00Z"/>
  <w16cex:commentExtensible w16cex:durableId="2A669D19" w16cex:dateUtc="2024-01-19T13:36:00Z"/>
  <w16cex:commentExtensible w16cex:durableId="29FD1370" w16cex:dateUtc="2024-01-16T14:06:00Z"/>
  <w16cex:commentExtensible w16cex:durableId="78E51C3B" w16cex:dateUtc="2024-01-19T13:32:00Z"/>
  <w16cex:commentExtensible w16cex:durableId="789D29F8" w16cex:dateUtc="2024-01-19T13:49:00Z"/>
  <w16cex:commentExtensible w16cex:durableId="0035F468" w16cex:dateUtc="2024-01-19T11:08:00Z"/>
  <w16cex:commentExtensible w16cex:durableId="4EED199C" w16cex:dateUtc="2024-01-19T13:57:00Z"/>
  <w16cex:commentExtensible w16cex:durableId="44F355ED" w16cex:dateUtc="2024-01-19T13:32:00Z"/>
  <w16cex:commentExtensible w16cex:durableId="515CACD7" w16cex:dateUtc="2024-01-19T13:48:00Z"/>
  <w16cex:commentExtensible w16cex:durableId="4351D755" w16cex:dateUtc="2024-01-16T14:03:00Z"/>
  <w16cex:commentExtensible w16cex:durableId="7CF2E58F" w16cex:dateUtc="2024-01-19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583F02" w16cid:durableId="3F33C83C"/>
  <w16cid:commentId w16cid:paraId="3EDDD66C" w16cid:durableId="051B92AF"/>
  <w16cid:commentId w16cid:paraId="51AD9314" w16cid:durableId="2A669D19"/>
  <w16cid:commentId w16cid:paraId="5C710EBB" w16cid:durableId="29FD1370"/>
  <w16cid:commentId w16cid:paraId="71A3E548" w16cid:durableId="78E51C3B"/>
  <w16cid:commentId w16cid:paraId="4AFF6D2F" w16cid:durableId="789D29F8"/>
  <w16cid:commentId w16cid:paraId="2A299B2E" w16cid:durableId="0035F468"/>
  <w16cid:commentId w16cid:paraId="6083DD14" w16cid:durableId="4EED199C"/>
  <w16cid:commentId w16cid:paraId="07FFF9AD" w16cid:durableId="44F355ED"/>
  <w16cid:commentId w16cid:paraId="7A5BAEF6" w16cid:durableId="515CACD7"/>
  <w16cid:commentId w16cid:paraId="1B173DA3" w16cid:durableId="4351D755"/>
  <w16cid:commentId w16cid:paraId="2900EB66" w16cid:durableId="7CF2E5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F49E0" w14:textId="77777777" w:rsidR="002F3C20" w:rsidRDefault="002F3C20">
      <w:r>
        <w:separator/>
      </w:r>
    </w:p>
    <w:p w14:paraId="3191E13B" w14:textId="77777777" w:rsidR="002F3C20" w:rsidRDefault="002F3C20"/>
  </w:endnote>
  <w:endnote w:type="continuationSeparator" w:id="0">
    <w:p w14:paraId="24C908ED" w14:textId="77777777" w:rsidR="002F3C20" w:rsidRDefault="002F3C20">
      <w:r>
        <w:continuationSeparator/>
      </w:r>
    </w:p>
    <w:p w14:paraId="4F683C1F" w14:textId="77777777" w:rsidR="002F3C20" w:rsidRDefault="002F3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22C02" w14:textId="77777777" w:rsidR="002F3C20" w:rsidRDefault="002F3C20">
      <w:r>
        <w:separator/>
      </w:r>
    </w:p>
    <w:p w14:paraId="7E9F2B07" w14:textId="77777777" w:rsidR="002F3C20" w:rsidRDefault="002F3C20"/>
  </w:footnote>
  <w:footnote w:type="continuationSeparator" w:id="0">
    <w:p w14:paraId="098F7B72" w14:textId="77777777" w:rsidR="002F3C20" w:rsidRDefault="002F3C20">
      <w:r>
        <w:continuationSeparator/>
      </w:r>
    </w:p>
    <w:p w14:paraId="607F7737" w14:textId="77777777" w:rsidR="002F3C20" w:rsidRDefault="002F3C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21.3pt;height:21.3pt" o:bullet="t">
        <v:imagedata r:id="rId1" o:title="art7234"/>
      </v:shape>
    </w:pict>
  </w:numPicBullet>
  <w:abstractNum w:abstractNumId="0" w15:restartNumberingAfterBreak="0">
    <w:nsid w:val="00154659"/>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537C73"/>
    <w:multiLevelType w:val="hybridMultilevel"/>
    <w:tmpl w:val="5D32D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3652E7A"/>
    <w:multiLevelType w:val="hybridMultilevel"/>
    <w:tmpl w:val="469651D2"/>
    <w:lvl w:ilvl="0" w:tplc="2004A12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B83F47"/>
    <w:multiLevelType w:val="hybridMultilevel"/>
    <w:tmpl w:val="8368D6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4286EDF"/>
    <w:multiLevelType w:val="hybridMultilevel"/>
    <w:tmpl w:val="799E1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6660C2"/>
    <w:multiLevelType w:val="hybridMultilevel"/>
    <w:tmpl w:val="D9A8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9F4AE7"/>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9797BBF"/>
    <w:multiLevelType w:val="hybridMultilevel"/>
    <w:tmpl w:val="0A7812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BBA6A0D"/>
    <w:multiLevelType w:val="hybridMultilevel"/>
    <w:tmpl w:val="0E869B4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09246F6"/>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093C75"/>
    <w:multiLevelType w:val="multilevel"/>
    <w:tmpl w:val="093CA4DC"/>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3"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040FE1"/>
    <w:multiLevelType w:val="hybridMultilevel"/>
    <w:tmpl w:val="57EA25E8"/>
    <w:lvl w:ilvl="0" w:tplc="E5AC97CE">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CA20BB"/>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1350539"/>
    <w:multiLevelType w:val="hybridMultilevel"/>
    <w:tmpl w:val="0CCA2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86110B7"/>
    <w:multiLevelType w:val="hybridMultilevel"/>
    <w:tmpl w:val="9D0EA3A0"/>
    <w:lvl w:ilvl="0" w:tplc="8F2E791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41CE3A2B"/>
    <w:multiLevelType w:val="hybridMultilevel"/>
    <w:tmpl w:val="BD46C998"/>
    <w:lvl w:ilvl="0" w:tplc="A9CCAB4A">
      <w:start w:val="1"/>
      <w:numFmt w:val="lowerRoman"/>
      <w:lvlText w:val="%1."/>
      <w:lvlJc w:val="left"/>
      <w:pPr>
        <w:ind w:left="2920" w:hanging="72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4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54A6462"/>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5F63E42"/>
    <w:multiLevelType w:val="multilevel"/>
    <w:tmpl w:val="37E01C1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4"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B525AA"/>
    <w:multiLevelType w:val="hybridMultilevel"/>
    <w:tmpl w:val="F976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E7254F"/>
    <w:multiLevelType w:val="hybridMultilevel"/>
    <w:tmpl w:val="0E869B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A7868FD"/>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6E0284"/>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9"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FE873E6"/>
    <w:multiLevelType w:val="hybridMultilevel"/>
    <w:tmpl w:val="0A781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9D95295"/>
    <w:multiLevelType w:val="hybridMultilevel"/>
    <w:tmpl w:val="28443920"/>
    <w:lvl w:ilvl="0" w:tplc="0FD0F69C">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2E1D40"/>
    <w:multiLevelType w:val="multilevel"/>
    <w:tmpl w:val="AE9E7B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E612A44"/>
    <w:multiLevelType w:val="hybridMultilevel"/>
    <w:tmpl w:val="55FC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68"/>
  </w:num>
  <w:num w:numId="2" w16cid:durableId="2082173071">
    <w:abstractNumId w:val="45"/>
  </w:num>
  <w:num w:numId="3" w16cid:durableId="1638413279">
    <w:abstractNumId w:val="5"/>
  </w:num>
  <w:num w:numId="4" w16cid:durableId="113452914">
    <w:abstractNumId w:val="31"/>
  </w:num>
  <w:num w:numId="5" w16cid:durableId="747196023">
    <w:abstractNumId w:val="60"/>
  </w:num>
  <w:num w:numId="6" w16cid:durableId="1585063980">
    <w:abstractNumId w:val="84"/>
  </w:num>
  <w:num w:numId="7" w16cid:durableId="1176992255">
    <w:abstractNumId w:val="46"/>
  </w:num>
  <w:num w:numId="8" w16cid:durableId="929235497">
    <w:abstractNumId w:val="58"/>
  </w:num>
  <w:num w:numId="9" w16cid:durableId="1053121">
    <w:abstractNumId w:val="76"/>
  </w:num>
  <w:num w:numId="10" w16cid:durableId="1407921913">
    <w:abstractNumId w:val="88"/>
  </w:num>
  <w:num w:numId="11" w16cid:durableId="399906528">
    <w:abstractNumId w:val="49"/>
  </w:num>
  <w:num w:numId="12" w16cid:durableId="1580477577">
    <w:abstractNumId w:val="1"/>
  </w:num>
  <w:num w:numId="13" w16cid:durableId="1558970610">
    <w:abstractNumId w:val="26"/>
  </w:num>
  <w:num w:numId="14" w16cid:durableId="367725545">
    <w:abstractNumId w:val="50"/>
  </w:num>
  <w:num w:numId="15" w16cid:durableId="578439760">
    <w:abstractNumId w:val="63"/>
  </w:num>
  <w:num w:numId="16" w16cid:durableId="1044213014">
    <w:abstractNumId w:val="29"/>
  </w:num>
  <w:num w:numId="17" w16cid:durableId="1160540210">
    <w:abstractNumId w:val="70"/>
  </w:num>
  <w:num w:numId="18" w16cid:durableId="562449876">
    <w:abstractNumId w:val="55"/>
  </w:num>
  <w:num w:numId="19" w16cid:durableId="1440759276">
    <w:abstractNumId w:val="67"/>
  </w:num>
  <w:num w:numId="20" w16cid:durableId="2091735209">
    <w:abstractNumId w:val="69"/>
  </w:num>
  <w:num w:numId="21" w16cid:durableId="1636989774">
    <w:abstractNumId w:val="40"/>
  </w:num>
  <w:num w:numId="22" w16cid:durableId="945699901">
    <w:abstractNumId w:val="36"/>
  </w:num>
  <w:num w:numId="23" w16cid:durableId="1837722837">
    <w:abstractNumId w:val="57"/>
  </w:num>
  <w:num w:numId="24" w16cid:durableId="1471904856">
    <w:abstractNumId w:val="9"/>
  </w:num>
  <w:num w:numId="25" w16cid:durableId="297107085">
    <w:abstractNumId w:val="66"/>
  </w:num>
  <w:num w:numId="26" w16cid:durableId="199781194">
    <w:abstractNumId w:val="15"/>
  </w:num>
  <w:num w:numId="27" w16cid:durableId="2038070592">
    <w:abstractNumId w:val="53"/>
  </w:num>
  <w:num w:numId="28" w16cid:durableId="91631521">
    <w:abstractNumId w:val="25"/>
  </w:num>
  <w:num w:numId="29" w16cid:durableId="1296371800">
    <w:abstractNumId w:val="42"/>
  </w:num>
  <w:num w:numId="30" w16cid:durableId="1043211495">
    <w:abstractNumId w:val="77"/>
  </w:num>
  <w:num w:numId="31" w16cid:durableId="493759480">
    <w:abstractNumId w:val="34"/>
  </w:num>
  <w:num w:numId="32" w16cid:durableId="1616862681">
    <w:abstractNumId w:val="73"/>
  </w:num>
  <w:num w:numId="33" w16cid:durableId="904997314">
    <w:abstractNumId w:val="8"/>
  </w:num>
  <w:num w:numId="34" w16cid:durableId="704597448">
    <w:abstractNumId w:val="12"/>
  </w:num>
  <w:num w:numId="35" w16cid:durableId="966012189">
    <w:abstractNumId w:val="47"/>
  </w:num>
  <w:num w:numId="36" w16cid:durableId="1673951679">
    <w:abstractNumId w:val="20"/>
  </w:num>
  <w:num w:numId="37" w16cid:durableId="772288830">
    <w:abstractNumId w:val="17"/>
  </w:num>
  <w:num w:numId="38" w16cid:durableId="1287928473">
    <w:abstractNumId w:val="27"/>
  </w:num>
  <w:num w:numId="39" w16cid:durableId="308899016">
    <w:abstractNumId w:val="4"/>
  </w:num>
  <w:num w:numId="40" w16cid:durableId="1117217132">
    <w:abstractNumId w:val="3"/>
  </w:num>
  <w:num w:numId="41" w16cid:durableId="725302269">
    <w:abstractNumId w:val="32"/>
  </w:num>
  <w:num w:numId="42" w16cid:durableId="182063167">
    <w:abstractNumId w:val="11"/>
  </w:num>
  <w:num w:numId="43" w16cid:durableId="209610814">
    <w:abstractNumId w:val="78"/>
  </w:num>
  <w:num w:numId="44" w16cid:durableId="1558584680">
    <w:abstractNumId w:val="44"/>
  </w:num>
  <w:num w:numId="45" w16cid:durableId="13446283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6"/>
  </w:num>
  <w:num w:numId="47" w16cid:durableId="1696299423">
    <w:abstractNumId w:val="54"/>
  </w:num>
  <w:num w:numId="48" w16cid:durableId="1141003144">
    <w:abstractNumId w:val="59"/>
  </w:num>
  <w:num w:numId="49" w16cid:durableId="525026313">
    <w:abstractNumId w:val="74"/>
  </w:num>
  <w:num w:numId="50" w16cid:durableId="1791583608">
    <w:abstractNumId w:val="80"/>
  </w:num>
  <w:num w:numId="51" w16cid:durableId="128481181">
    <w:abstractNumId w:val="7"/>
  </w:num>
  <w:num w:numId="52" w16cid:durableId="1083255589">
    <w:abstractNumId w:val="79"/>
  </w:num>
  <w:num w:numId="53" w16cid:durableId="1705910706">
    <w:abstractNumId w:val="56"/>
  </w:num>
  <w:num w:numId="54" w16cid:durableId="94252811">
    <w:abstractNumId w:val="83"/>
  </w:num>
  <w:num w:numId="55" w16cid:durableId="494884050">
    <w:abstractNumId w:val="61"/>
  </w:num>
  <w:num w:numId="56" w16cid:durableId="1276787233">
    <w:abstractNumId w:val="39"/>
  </w:num>
  <w:num w:numId="57" w16cid:durableId="1537815121">
    <w:abstractNumId w:val="81"/>
  </w:num>
  <w:num w:numId="58" w16cid:durableId="1163206802">
    <w:abstractNumId w:val="10"/>
  </w:num>
  <w:num w:numId="59" w16cid:durableId="1051147662">
    <w:abstractNumId w:val="33"/>
  </w:num>
  <w:num w:numId="60" w16cid:durableId="189496606">
    <w:abstractNumId w:val="18"/>
  </w:num>
  <w:num w:numId="61" w16cid:durableId="83770144">
    <w:abstractNumId w:val="71"/>
  </w:num>
  <w:num w:numId="62" w16cid:durableId="1050155900">
    <w:abstractNumId w:val="62"/>
  </w:num>
  <w:num w:numId="63" w16cid:durableId="1675766392">
    <w:abstractNumId w:val="41"/>
  </w:num>
  <w:num w:numId="64" w16cid:durableId="796722428">
    <w:abstractNumId w:val="21"/>
  </w:num>
  <w:num w:numId="65" w16cid:durableId="443691174">
    <w:abstractNumId w:val="87"/>
  </w:num>
  <w:num w:numId="66" w16cid:durableId="1058355780">
    <w:abstractNumId w:val="14"/>
  </w:num>
  <w:num w:numId="67" w16cid:durableId="1054768296">
    <w:abstractNumId w:val="2"/>
  </w:num>
  <w:num w:numId="68" w16cid:durableId="1299216458">
    <w:abstractNumId w:val="82"/>
  </w:num>
  <w:num w:numId="69" w16cid:durableId="870534612">
    <w:abstractNumId w:val="24"/>
  </w:num>
  <w:num w:numId="70" w16cid:durableId="1788960571">
    <w:abstractNumId w:val="19"/>
  </w:num>
  <w:num w:numId="71" w16cid:durableId="1881747983">
    <w:abstractNumId w:val="38"/>
  </w:num>
  <w:num w:numId="72" w16cid:durableId="847256859">
    <w:abstractNumId w:val="22"/>
  </w:num>
  <w:num w:numId="73" w16cid:durableId="776405874">
    <w:abstractNumId w:val="23"/>
  </w:num>
  <w:num w:numId="74" w16cid:durableId="93089187">
    <w:abstractNumId w:val="64"/>
  </w:num>
  <w:num w:numId="75" w16cid:durableId="438987687">
    <w:abstractNumId w:val="30"/>
  </w:num>
  <w:num w:numId="76" w16cid:durableId="2136025152">
    <w:abstractNumId w:val="65"/>
  </w:num>
  <w:num w:numId="77" w16cid:durableId="1023239695">
    <w:abstractNumId w:val="51"/>
  </w:num>
  <w:num w:numId="78" w16cid:durableId="1024331054">
    <w:abstractNumId w:val="86"/>
  </w:num>
  <w:num w:numId="79" w16cid:durableId="1812600001">
    <w:abstractNumId w:val="52"/>
  </w:num>
  <w:num w:numId="80" w16cid:durableId="1296132421">
    <w:abstractNumId w:val="48"/>
  </w:num>
  <w:num w:numId="81" w16cid:durableId="1834373434">
    <w:abstractNumId w:val="37"/>
  </w:num>
  <w:num w:numId="82" w16cid:durableId="77481409">
    <w:abstractNumId w:val="72"/>
  </w:num>
  <w:num w:numId="83" w16cid:durableId="657417914">
    <w:abstractNumId w:val="75"/>
  </w:num>
  <w:num w:numId="84" w16cid:durableId="384987848">
    <w:abstractNumId w:val="0"/>
  </w:num>
  <w:num w:numId="85" w16cid:durableId="114061941">
    <w:abstractNumId w:val="28"/>
  </w:num>
  <w:num w:numId="86" w16cid:durableId="518156782">
    <w:abstractNumId w:val="85"/>
  </w:num>
  <w:num w:numId="87" w16cid:durableId="151795385">
    <w:abstractNumId w:val="13"/>
  </w:num>
  <w:num w:numId="88" w16cid:durableId="581064666">
    <w:abstractNumId w:val="16"/>
  </w:num>
  <w:num w:numId="89" w16cid:durableId="1497695396">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Jr., Paul L">
    <w15:presenceInfo w15:providerId="AD" w15:userId="S::Paul.Russell@charter.com::6109a832-c31e-4b3b-9b04-b7f25eec2fe8"/>
  </w15:person>
  <w15:person w15:author="Georgios Gkellas (Nokia)">
    <w15:presenceInfo w15:providerId="AD" w15:userId="S::georgios.gkellas@nokia.com::14ba2343-2450-4dd7-bb6e-3fde05a409c8"/>
  </w15:person>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53B4"/>
    <w:rsid w:val="0002609E"/>
    <w:rsid w:val="00026485"/>
    <w:rsid w:val="000268FB"/>
    <w:rsid w:val="00027058"/>
    <w:rsid w:val="00027346"/>
    <w:rsid w:val="00027B9C"/>
    <w:rsid w:val="00027BFA"/>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4077D"/>
    <w:rsid w:val="00040B51"/>
    <w:rsid w:val="00040C90"/>
    <w:rsid w:val="00040CC2"/>
    <w:rsid w:val="00040D2F"/>
    <w:rsid w:val="000410CE"/>
    <w:rsid w:val="00041E56"/>
    <w:rsid w:val="00041F7E"/>
    <w:rsid w:val="00041FA7"/>
    <w:rsid w:val="00042F7C"/>
    <w:rsid w:val="00043303"/>
    <w:rsid w:val="00043356"/>
    <w:rsid w:val="00044075"/>
    <w:rsid w:val="00044C0B"/>
    <w:rsid w:val="00045552"/>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21C5"/>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3FA2"/>
    <w:rsid w:val="000946ED"/>
    <w:rsid w:val="0009483A"/>
    <w:rsid w:val="000949D7"/>
    <w:rsid w:val="00094EE5"/>
    <w:rsid w:val="00095219"/>
    <w:rsid w:val="00095AD3"/>
    <w:rsid w:val="000965B7"/>
    <w:rsid w:val="00096F1B"/>
    <w:rsid w:val="00097074"/>
    <w:rsid w:val="000A0488"/>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5C"/>
    <w:rsid w:val="000C74FC"/>
    <w:rsid w:val="000C7FDC"/>
    <w:rsid w:val="000D0180"/>
    <w:rsid w:val="000D0337"/>
    <w:rsid w:val="000D0F88"/>
    <w:rsid w:val="000D0FDE"/>
    <w:rsid w:val="000D1649"/>
    <w:rsid w:val="000D1BFB"/>
    <w:rsid w:val="000D2419"/>
    <w:rsid w:val="000D31C7"/>
    <w:rsid w:val="000D36DC"/>
    <w:rsid w:val="000D3FC7"/>
    <w:rsid w:val="000D40A1"/>
    <w:rsid w:val="000D467D"/>
    <w:rsid w:val="000D59E4"/>
    <w:rsid w:val="000D5EAF"/>
    <w:rsid w:val="000D61F1"/>
    <w:rsid w:val="000D70EA"/>
    <w:rsid w:val="000D7B43"/>
    <w:rsid w:val="000E0904"/>
    <w:rsid w:val="000E0A21"/>
    <w:rsid w:val="000E0FA3"/>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CA"/>
    <w:rsid w:val="000F67B7"/>
    <w:rsid w:val="000F73F9"/>
    <w:rsid w:val="000F77CC"/>
    <w:rsid w:val="000F7F37"/>
    <w:rsid w:val="0010044A"/>
    <w:rsid w:val="00100E4F"/>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7C8"/>
    <w:rsid w:val="00122F37"/>
    <w:rsid w:val="0012333D"/>
    <w:rsid w:val="001242C5"/>
    <w:rsid w:val="0012436F"/>
    <w:rsid w:val="0012561F"/>
    <w:rsid w:val="00125B1E"/>
    <w:rsid w:val="00125C74"/>
    <w:rsid w:val="001265BC"/>
    <w:rsid w:val="00126856"/>
    <w:rsid w:val="00127379"/>
    <w:rsid w:val="001279BA"/>
    <w:rsid w:val="001300B5"/>
    <w:rsid w:val="00130C5C"/>
    <w:rsid w:val="00131081"/>
    <w:rsid w:val="00131D3C"/>
    <w:rsid w:val="00132DDB"/>
    <w:rsid w:val="00132E75"/>
    <w:rsid w:val="00134C3E"/>
    <w:rsid w:val="00134EAB"/>
    <w:rsid w:val="0013518E"/>
    <w:rsid w:val="001354D2"/>
    <w:rsid w:val="0013554E"/>
    <w:rsid w:val="001357CD"/>
    <w:rsid w:val="00135A27"/>
    <w:rsid w:val="00136292"/>
    <w:rsid w:val="00136528"/>
    <w:rsid w:val="00136720"/>
    <w:rsid w:val="00136B64"/>
    <w:rsid w:val="001373BC"/>
    <w:rsid w:val="001377E6"/>
    <w:rsid w:val="001378CD"/>
    <w:rsid w:val="00137A15"/>
    <w:rsid w:val="0014061E"/>
    <w:rsid w:val="0014072B"/>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986"/>
    <w:rsid w:val="00173A57"/>
    <w:rsid w:val="00174557"/>
    <w:rsid w:val="001750EF"/>
    <w:rsid w:val="001763DD"/>
    <w:rsid w:val="001765B4"/>
    <w:rsid w:val="00176CD0"/>
    <w:rsid w:val="00177EFC"/>
    <w:rsid w:val="00177F77"/>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0C90"/>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19"/>
    <w:rsid w:val="001C4021"/>
    <w:rsid w:val="001C488F"/>
    <w:rsid w:val="001C50F0"/>
    <w:rsid w:val="001C58A4"/>
    <w:rsid w:val="001C6359"/>
    <w:rsid w:val="001C636B"/>
    <w:rsid w:val="001C6A6C"/>
    <w:rsid w:val="001C74D2"/>
    <w:rsid w:val="001C77F4"/>
    <w:rsid w:val="001D0433"/>
    <w:rsid w:val="001D06A4"/>
    <w:rsid w:val="001D0F17"/>
    <w:rsid w:val="001D1200"/>
    <w:rsid w:val="001D1FB4"/>
    <w:rsid w:val="001D2DF9"/>
    <w:rsid w:val="001D3151"/>
    <w:rsid w:val="001D57FF"/>
    <w:rsid w:val="001E0DF5"/>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8BF"/>
    <w:rsid w:val="00212A4E"/>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5BE4"/>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448"/>
    <w:rsid w:val="0025088A"/>
    <w:rsid w:val="002508F8"/>
    <w:rsid w:val="00251CD6"/>
    <w:rsid w:val="00252101"/>
    <w:rsid w:val="0025240D"/>
    <w:rsid w:val="00252A8C"/>
    <w:rsid w:val="00252AEF"/>
    <w:rsid w:val="00252D26"/>
    <w:rsid w:val="00254331"/>
    <w:rsid w:val="0025520E"/>
    <w:rsid w:val="00256C70"/>
    <w:rsid w:val="00257B83"/>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5B9"/>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FB"/>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3E4"/>
    <w:rsid w:val="002D3509"/>
    <w:rsid w:val="002D42A1"/>
    <w:rsid w:val="002D4952"/>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3C20"/>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0EB"/>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3E35"/>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5D78"/>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9FD"/>
    <w:rsid w:val="003711B4"/>
    <w:rsid w:val="0037151E"/>
    <w:rsid w:val="00371C7E"/>
    <w:rsid w:val="0037284C"/>
    <w:rsid w:val="00372C13"/>
    <w:rsid w:val="00372FE8"/>
    <w:rsid w:val="00373792"/>
    <w:rsid w:val="00373862"/>
    <w:rsid w:val="00374E02"/>
    <w:rsid w:val="003757F0"/>
    <w:rsid w:val="00375AFF"/>
    <w:rsid w:val="00375C1A"/>
    <w:rsid w:val="0038035D"/>
    <w:rsid w:val="00380A07"/>
    <w:rsid w:val="00380E74"/>
    <w:rsid w:val="003830C4"/>
    <w:rsid w:val="00383F2D"/>
    <w:rsid w:val="00384D8F"/>
    <w:rsid w:val="00385584"/>
    <w:rsid w:val="00385E68"/>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41"/>
    <w:rsid w:val="003B00A0"/>
    <w:rsid w:val="003B020E"/>
    <w:rsid w:val="003B1125"/>
    <w:rsid w:val="003B2E77"/>
    <w:rsid w:val="003B2F4F"/>
    <w:rsid w:val="003B3C85"/>
    <w:rsid w:val="003B59D6"/>
    <w:rsid w:val="003B6E39"/>
    <w:rsid w:val="003B7948"/>
    <w:rsid w:val="003B7C52"/>
    <w:rsid w:val="003B7DD8"/>
    <w:rsid w:val="003C02B3"/>
    <w:rsid w:val="003C3B3E"/>
    <w:rsid w:val="003C599D"/>
    <w:rsid w:val="003C5EB0"/>
    <w:rsid w:val="003C6CB1"/>
    <w:rsid w:val="003C7614"/>
    <w:rsid w:val="003C782C"/>
    <w:rsid w:val="003D0325"/>
    <w:rsid w:val="003D0980"/>
    <w:rsid w:val="003D0FC1"/>
    <w:rsid w:val="003D1BD1"/>
    <w:rsid w:val="003D2667"/>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6595"/>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C9D"/>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3ED8"/>
    <w:rsid w:val="00465425"/>
    <w:rsid w:val="004655E9"/>
    <w:rsid w:val="00465878"/>
    <w:rsid w:val="00465AD0"/>
    <w:rsid w:val="00466150"/>
    <w:rsid w:val="00466F1E"/>
    <w:rsid w:val="00470732"/>
    <w:rsid w:val="00470CA4"/>
    <w:rsid w:val="0047167E"/>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43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58AE"/>
    <w:rsid w:val="004B5E15"/>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72B"/>
    <w:rsid w:val="004F7D36"/>
    <w:rsid w:val="0050023D"/>
    <w:rsid w:val="00500753"/>
    <w:rsid w:val="00500CB8"/>
    <w:rsid w:val="00500DFD"/>
    <w:rsid w:val="00501824"/>
    <w:rsid w:val="00501FF2"/>
    <w:rsid w:val="005021FA"/>
    <w:rsid w:val="0050224E"/>
    <w:rsid w:val="0050232B"/>
    <w:rsid w:val="0050290A"/>
    <w:rsid w:val="0050338E"/>
    <w:rsid w:val="00503669"/>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5F6"/>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0A2"/>
    <w:rsid w:val="00552CDE"/>
    <w:rsid w:val="00552EDB"/>
    <w:rsid w:val="00553638"/>
    <w:rsid w:val="0055392F"/>
    <w:rsid w:val="00553CE5"/>
    <w:rsid w:val="005545FE"/>
    <w:rsid w:val="00554A01"/>
    <w:rsid w:val="00554C55"/>
    <w:rsid w:val="00555EC8"/>
    <w:rsid w:val="00555F6C"/>
    <w:rsid w:val="00556068"/>
    <w:rsid w:val="00557F99"/>
    <w:rsid w:val="00560EED"/>
    <w:rsid w:val="00561203"/>
    <w:rsid w:val="00561209"/>
    <w:rsid w:val="005612D1"/>
    <w:rsid w:val="005629F1"/>
    <w:rsid w:val="00563057"/>
    <w:rsid w:val="00563F19"/>
    <w:rsid w:val="0056459E"/>
    <w:rsid w:val="00564794"/>
    <w:rsid w:val="00564795"/>
    <w:rsid w:val="005654A6"/>
    <w:rsid w:val="005657E5"/>
    <w:rsid w:val="00566986"/>
    <w:rsid w:val="00566A66"/>
    <w:rsid w:val="00567317"/>
    <w:rsid w:val="00570052"/>
    <w:rsid w:val="005701BF"/>
    <w:rsid w:val="00572A2D"/>
    <w:rsid w:val="00573501"/>
    <w:rsid w:val="00573A09"/>
    <w:rsid w:val="00573C90"/>
    <w:rsid w:val="005746B5"/>
    <w:rsid w:val="00574799"/>
    <w:rsid w:val="00574A05"/>
    <w:rsid w:val="0057609E"/>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0F51"/>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51E0"/>
    <w:rsid w:val="00615B48"/>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0A7"/>
    <w:rsid w:val="006343A5"/>
    <w:rsid w:val="006346C9"/>
    <w:rsid w:val="0063470B"/>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CCA"/>
    <w:rsid w:val="006776E5"/>
    <w:rsid w:val="00677E0E"/>
    <w:rsid w:val="0068065F"/>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58F"/>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2DC"/>
    <w:rsid w:val="006B134E"/>
    <w:rsid w:val="006B2294"/>
    <w:rsid w:val="006B2361"/>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D6E53"/>
    <w:rsid w:val="006E0806"/>
    <w:rsid w:val="006E1C84"/>
    <w:rsid w:val="006E2754"/>
    <w:rsid w:val="006E3C16"/>
    <w:rsid w:val="006E4A64"/>
    <w:rsid w:val="006E4CC6"/>
    <w:rsid w:val="006E56A1"/>
    <w:rsid w:val="006E64AD"/>
    <w:rsid w:val="006E69D7"/>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596"/>
    <w:rsid w:val="00701A88"/>
    <w:rsid w:val="00702BD9"/>
    <w:rsid w:val="00704663"/>
    <w:rsid w:val="00705D86"/>
    <w:rsid w:val="00705F89"/>
    <w:rsid w:val="00706881"/>
    <w:rsid w:val="007077AE"/>
    <w:rsid w:val="00710967"/>
    <w:rsid w:val="00711B1A"/>
    <w:rsid w:val="00711C12"/>
    <w:rsid w:val="00711F58"/>
    <w:rsid w:val="00712A2B"/>
    <w:rsid w:val="0071323A"/>
    <w:rsid w:val="007139E0"/>
    <w:rsid w:val="00713FD9"/>
    <w:rsid w:val="0071448E"/>
    <w:rsid w:val="0071477C"/>
    <w:rsid w:val="00714EF6"/>
    <w:rsid w:val="007150DA"/>
    <w:rsid w:val="007150F0"/>
    <w:rsid w:val="0071544D"/>
    <w:rsid w:val="007161A6"/>
    <w:rsid w:val="00716933"/>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272F3"/>
    <w:rsid w:val="00730B98"/>
    <w:rsid w:val="00731749"/>
    <w:rsid w:val="00732400"/>
    <w:rsid w:val="007325A8"/>
    <w:rsid w:val="007338CA"/>
    <w:rsid w:val="00734562"/>
    <w:rsid w:val="00734663"/>
    <w:rsid w:val="00734DB5"/>
    <w:rsid w:val="00735A00"/>
    <w:rsid w:val="00735F53"/>
    <w:rsid w:val="007362CE"/>
    <w:rsid w:val="007375A8"/>
    <w:rsid w:val="007375D8"/>
    <w:rsid w:val="00737642"/>
    <w:rsid w:val="007401C9"/>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53E"/>
    <w:rsid w:val="007566D7"/>
    <w:rsid w:val="00756755"/>
    <w:rsid w:val="0076013E"/>
    <w:rsid w:val="0076063E"/>
    <w:rsid w:val="00762063"/>
    <w:rsid w:val="00762143"/>
    <w:rsid w:val="00762A9C"/>
    <w:rsid w:val="00763692"/>
    <w:rsid w:val="00763B76"/>
    <w:rsid w:val="00763E75"/>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62B3"/>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15F1"/>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420"/>
    <w:rsid w:val="007D154A"/>
    <w:rsid w:val="007D2FEA"/>
    <w:rsid w:val="007D3431"/>
    <w:rsid w:val="007D3F5F"/>
    <w:rsid w:val="007D41D4"/>
    <w:rsid w:val="007D43F5"/>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4C1"/>
    <w:rsid w:val="00810F57"/>
    <w:rsid w:val="00811981"/>
    <w:rsid w:val="0081245E"/>
    <w:rsid w:val="00812CCD"/>
    <w:rsid w:val="008134E6"/>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0EA8"/>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0A64"/>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6B"/>
    <w:rsid w:val="008635F0"/>
    <w:rsid w:val="0086377B"/>
    <w:rsid w:val="00863B05"/>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77A5B"/>
    <w:rsid w:val="008801D0"/>
    <w:rsid w:val="00880AA1"/>
    <w:rsid w:val="00880B08"/>
    <w:rsid w:val="0088108C"/>
    <w:rsid w:val="00881164"/>
    <w:rsid w:val="008813EC"/>
    <w:rsid w:val="0088211C"/>
    <w:rsid w:val="0088283A"/>
    <w:rsid w:val="00882B11"/>
    <w:rsid w:val="00883EB3"/>
    <w:rsid w:val="0088400F"/>
    <w:rsid w:val="0088402A"/>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7D0"/>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B5F"/>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40B"/>
    <w:rsid w:val="00907EB0"/>
    <w:rsid w:val="009103DB"/>
    <w:rsid w:val="009106FA"/>
    <w:rsid w:val="00911358"/>
    <w:rsid w:val="00911C82"/>
    <w:rsid w:val="00911EB1"/>
    <w:rsid w:val="0091296F"/>
    <w:rsid w:val="009138EC"/>
    <w:rsid w:val="00914A01"/>
    <w:rsid w:val="009151B8"/>
    <w:rsid w:val="009173A0"/>
    <w:rsid w:val="0092083B"/>
    <w:rsid w:val="00920E04"/>
    <w:rsid w:val="0092142C"/>
    <w:rsid w:val="00922282"/>
    <w:rsid w:val="009222C9"/>
    <w:rsid w:val="00922310"/>
    <w:rsid w:val="0092336C"/>
    <w:rsid w:val="0092375A"/>
    <w:rsid w:val="00923A7D"/>
    <w:rsid w:val="00924F26"/>
    <w:rsid w:val="009251DE"/>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0DA"/>
    <w:rsid w:val="0093615C"/>
    <w:rsid w:val="009364E4"/>
    <w:rsid w:val="00936D93"/>
    <w:rsid w:val="00937139"/>
    <w:rsid w:val="00937D45"/>
    <w:rsid w:val="0094151C"/>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57D0E"/>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1C1"/>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86F"/>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0CF0"/>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233"/>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9EF"/>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67D2A"/>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512"/>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1815"/>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498F"/>
    <w:rsid w:val="00B1546C"/>
    <w:rsid w:val="00B15CB4"/>
    <w:rsid w:val="00B15D04"/>
    <w:rsid w:val="00B1622F"/>
    <w:rsid w:val="00B164C6"/>
    <w:rsid w:val="00B1655E"/>
    <w:rsid w:val="00B17779"/>
    <w:rsid w:val="00B17B41"/>
    <w:rsid w:val="00B20365"/>
    <w:rsid w:val="00B207A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20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51D0"/>
    <w:rsid w:val="00BB5B6F"/>
    <w:rsid w:val="00BB69FE"/>
    <w:rsid w:val="00BB76B9"/>
    <w:rsid w:val="00BC086C"/>
    <w:rsid w:val="00BC19AC"/>
    <w:rsid w:val="00BC23D0"/>
    <w:rsid w:val="00BC2519"/>
    <w:rsid w:val="00BC2616"/>
    <w:rsid w:val="00BC3455"/>
    <w:rsid w:val="00BC34D0"/>
    <w:rsid w:val="00BC3A31"/>
    <w:rsid w:val="00BC5123"/>
    <w:rsid w:val="00BC5545"/>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29D"/>
    <w:rsid w:val="00BE231E"/>
    <w:rsid w:val="00BE256F"/>
    <w:rsid w:val="00BE2828"/>
    <w:rsid w:val="00BE2B0A"/>
    <w:rsid w:val="00BE316E"/>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51D4"/>
    <w:rsid w:val="00BF5250"/>
    <w:rsid w:val="00BF5669"/>
    <w:rsid w:val="00BF5C83"/>
    <w:rsid w:val="00BF5CE8"/>
    <w:rsid w:val="00BF6019"/>
    <w:rsid w:val="00BF7149"/>
    <w:rsid w:val="00BF728B"/>
    <w:rsid w:val="00BF7AB3"/>
    <w:rsid w:val="00BF7F67"/>
    <w:rsid w:val="00C000C1"/>
    <w:rsid w:val="00C01033"/>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0B70"/>
    <w:rsid w:val="00C114CC"/>
    <w:rsid w:val="00C1170A"/>
    <w:rsid w:val="00C11AE5"/>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23C"/>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8F3"/>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84"/>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28B1"/>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0CB"/>
    <w:rsid w:val="00CB4EAD"/>
    <w:rsid w:val="00CB529A"/>
    <w:rsid w:val="00CB56F9"/>
    <w:rsid w:val="00CB5B96"/>
    <w:rsid w:val="00CB61BF"/>
    <w:rsid w:val="00CC043E"/>
    <w:rsid w:val="00CC099A"/>
    <w:rsid w:val="00CC14A5"/>
    <w:rsid w:val="00CC2320"/>
    <w:rsid w:val="00CC2796"/>
    <w:rsid w:val="00CC2CB6"/>
    <w:rsid w:val="00CC3816"/>
    <w:rsid w:val="00CC3CAD"/>
    <w:rsid w:val="00CC5086"/>
    <w:rsid w:val="00CC6309"/>
    <w:rsid w:val="00CC6D3B"/>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361"/>
    <w:rsid w:val="00CD5FDE"/>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3CB"/>
    <w:rsid w:val="00CF2575"/>
    <w:rsid w:val="00CF2DBC"/>
    <w:rsid w:val="00CF2F91"/>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4B9C"/>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5BB"/>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132"/>
    <w:rsid w:val="00D543A4"/>
    <w:rsid w:val="00D5441A"/>
    <w:rsid w:val="00D55084"/>
    <w:rsid w:val="00D5567F"/>
    <w:rsid w:val="00D579EB"/>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35D"/>
    <w:rsid w:val="00DA5C7E"/>
    <w:rsid w:val="00DA5E2A"/>
    <w:rsid w:val="00DA5EA4"/>
    <w:rsid w:val="00DA618C"/>
    <w:rsid w:val="00DA6CC1"/>
    <w:rsid w:val="00DB0BA2"/>
    <w:rsid w:val="00DB13BA"/>
    <w:rsid w:val="00DB1C5D"/>
    <w:rsid w:val="00DB1F46"/>
    <w:rsid w:val="00DB218A"/>
    <w:rsid w:val="00DB284E"/>
    <w:rsid w:val="00DB2B70"/>
    <w:rsid w:val="00DB3142"/>
    <w:rsid w:val="00DB322D"/>
    <w:rsid w:val="00DB38B6"/>
    <w:rsid w:val="00DB42ED"/>
    <w:rsid w:val="00DB451C"/>
    <w:rsid w:val="00DB4932"/>
    <w:rsid w:val="00DB49D4"/>
    <w:rsid w:val="00DB4D35"/>
    <w:rsid w:val="00DB5B57"/>
    <w:rsid w:val="00DB6FED"/>
    <w:rsid w:val="00DB7CEB"/>
    <w:rsid w:val="00DC05E2"/>
    <w:rsid w:val="00DC0A91"/>
    <w:rsid w:val="00DC1357"/>
    <w:rsid w:val="00DC320F"/>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228"/>
    <w:rsid w:val="00DD2B73"/>
    <w:rsid w:val="00DD358E"/>
    <w:rsid w:val="00DD47B2"/>
    <w:rsid w:val="00DD4FF7"/>
    <w:rsid w:val="00DD5B62"/>
    <w:rsid w:val="00DD6A08"/>
    <w:rsid w:val="00DD727D"/>
    <w:rsid w:val="00DD75F2"/>
    <w:rsid w:val="00DD79B7"/>
    <w:rsid w:val="00DE1206"/>
    <w:rsid w:val="00DE1873"/>
    <w:rsid w:val="00DE2B7E"/>
    <w:rsid w:val="00DE325F"/>
    <w:rsid w:val="00DE4468"/>
    <w:rsid w:val="00DE49AC"/>
    <w:rsid w:val="00DE4D23"/>
    <w:rsid w:val="00DE4FE3"/>
    <w:rsid w:val="00DE55A3"/>
    <w:rsid w:val="00DE6E49"/>
    <w:rsid w:val="00DE70BB"/>
    <w:rsid w:val="00DE75EE"/>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3BF6"/>
    <w:rsid w:val="00E13D19"/>
    <w:rsid w:val="00E14809"/>
    <w:rsid w:val="00E15159"/>
    <w:rsid w:val="00E151EF"/>
    <w:rsid w:val="00E15C00"/>
    <w:rsid w:val="00E15C61"/>
    <w:rsid w:val="00E161B6"/>
    <w:rsid w:val="00E16F6D"/>
    <w:rsid w:val="00E17492"/>
    <w:rsid w:val="00E17755"/>
    <w:rsid w:val="00E17D35"/>
    <w:rsid w:val="00E17E31"/>
    <w:rsid w:val="00E20D88"/>
    <w:rsid w:val="00E210B3"/>
    <w:rsid w:val="00E2114C"/>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BF7"/>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6CF"/>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5F83"/>
    <w:rsid w:val="00E86083"/>
    <w:rsid w:val="00E879AF"/>
    <w:rsid w:val="00E91093"/>
    <w:rsid w:val="00E91498"/>
    <w:rsid w:val="00E91691"/>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4F7D"/>
    <w:rsid w:val="00EE53E2"/>
    <w:rsid w:val="00EE66DA"/>
    <w:rsid w:val="00EE6717"/>
    <w:rsid w:val="00EE6A2D"/>
    <w:rsid w:val="00EE78EC"/>
    <w:rsid w:val="00EF097E"/>
    <w:rsid w:val="00EF0CB6"/>
    <w:rsid w:val="00EF15C1"/>
    <w:rsid w:val="00EF19F9"/>
    <w:rsid w:val="00EF1F0D"/>
    <w:rsid w:val="00EF20F7"/>
    <w:rsid w:val="00EF2952"/>
    <w:rsid w:val="00EF2A87"/>
    <w:rsid w:val="00EF2E60"/>
    <w:rsid w:val="00EF2F5A"/>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37A"/>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45F8"/>
    <w:rsid w:val="00F44AF0"/>
    <w:rsid w:val="00F44BFB"/>
    <w:rsid w:val="00F45049"/>
    <w:rsid w:val="00F45381"/>
    <w:rsid w:val="00F46295"/>
    <w:rsid w:val="00F4677B"/>
    <w:rsid w:val="00F479F9"/>
    <w:rsid w:val="00F508A7"/>
    <w:rsid w:val="00F51C3D"/>
    <w:rsid w:val="00F51F96"/>
    <w:rsid w:val="00F52BD9"/>
    <w:rsid w:val="00F52BF4"/>
    <w:rsid w:val="00F52DD2"/>
    <w:rsid w:val="00F53417"/>
    <w:rsid w:val="00F54488"/>
    <w:rsid w:val="00F549D1"/>
    <w:rsid w:val="00F550D1"/>
    <w:rsid w:val="00F55732"/>
    <w:rsid w:val="00F55950"/>
    <w:rsid w:val="00F566A0"/>
    <w:rsid w:val="00F56BB9"/>
    <w:rsid w:val="00F56F6F"/>
    <w:rsid w:val="00F60657"/>
    <w:rsid w:val="00F60BDC"/>
    <w:rsid w:val="00F60C41"/>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042"/>
    <w:rsid w:val="00F84102"/>
    <w:rsid w:val="00F85742"/>
    <w:rsid w:val="00F85923"/>
    <w:rsid w:val="00F861C4"/>
    <w:rsid w:val="00F86FCF"/>
    <w:rsid w:val="00F87644"/>
    <w:rsid w:val="00F877DB"/>
    <w:rsid w:val="00F901CA"/>
    <w:rsid w:val="00F90404"/>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5807"/>
    <w:rsid w:val="00FB6B86"/>
    <w:rsid w:val="00FB6C2B"/>
    <w:rsid w:val="00FB6D54"/>
    <w:rsid w:val="00FC00AD"/>
    <w:rsid w:val="00FC1B87"/>
    <w:rsid w:val="00FC2C86"/>
    <w:rsid w:val="00FC34C6"/>
    <w:rsid w:val="00FC476D"/>
    <w:rsid w:val="00FC4F8A"/>
    <w:rsid w:val="00FC647A"/>
    <w:rsid w:val="00FC6B39"/>
    <w:rsid w:val="00FC74CA"/>
    <w:rsid w:val="00FD0A40"/>
    <w:rsid w:val="00FD18E6"/>
    <w:rsid w:val="00FD1E9F"/>
    <w:rsid w:val="00FD2291"/>
    <w:rsid w:val="00FD298F"/>
    <w:rsid w:val="00FD33DD"/>
    <w:rsid w:val="00FD36F7"/>
    <w:rsid w:val="00FD3FA5"/>
    <w:rsid w:val="00FD4159"/>
    <w:rsid w:val="00FD4A07"/>
    <w:rsid w:val="00FD7E98"/>
    <w:rsid w:val="00FE08CA"/>
    <w:rsid w:val="00FE0951"/>
    <w:rsid w:val="00FE14EE"/>
    <w:rsid w:val="00FE1F7B"/>
    <w:rsid w:val="00FE367E"/>
    <w:rsid w:val="00FE412E"/>
    <w:rsid w:val="00FE41A9"/>
    <w:rsid w:val="00FE43C0"/>
    <w:rsid w:val="00FE60EB"/>
    <w:rsid w:val="00FE670B"/>
    <w:rsid w:val="00FE7296"/>
    <w:rsid w:val="00FE7DEA"/>
    <w:rsid w:val="00FF019C"/>
    <w:rsid w:val="00FF0203"/>
    <w:rsid w:val="00FF1500"/>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character" w:customStyle="1" w:styleId="EXChar">
    <w:name w:val="EX Char"/>
    <w:link w:val="EX"/>
    <w:locked/>
    <w:rsid w:val="001C58A4"/>
    <w:rPr>
      <w:rFonts w:eastAsia="Times New Roman"/>
      <w:color w:val="000000"/>
      <w:lang w:val="en-GB" w:eastAsia="ja-JP"/>
    </w:rPr>
  </w:style>
  <w:style w:type="numbering" w:customStyle="1" w:styleId="CurrentList6">
    <w:name w:val="Current List6"/>
    <w:uiPriority w:val="99"/>
    <w:rsid w:val="00FF1500"/>
    <w:pPr>
      <w:numPr>
        <w:numId w:val="75"/>
      </w:numPr>
    </w:pPr>
  </w:style>
  <w:style w:type="character" w:customStyle="1" w:styleId="TACChar">
    <w:name w:val="TAC Char"/>
    <w:link w:val="TAC"/>
    <w:locked/>
    <w:rsid w:val="00B20365"/>
    <w:rPr>
      <w:rFonts w:ascii="Arial" w:hAnsi="Arial"/>
      <w:color w:val="000000"/>
      <w:sz w:val="18"/>
      <w:lang w:val="en-GB" w:eastAsia="ja-JP"/>
    </w:rPr>
  </w:style>
  <w:style w:type="character" w:customStyle="1" w:styleId="apple-converted-space">
    <w:name w:val="apple-converted-space"/>
    <w:basedOn w:val="DefaultParagraphFont"/>
    <w:rsid w:val="004F772B"/>
  </w:style>
  <w:style w:type="character" w:customStyle="1" w:styleId="cf01">
    <w:name w:val="cf01"/>
    <w:basedOn w:val="DefaultParagraphFont"/>
    <w:rsid w:val="00C828B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116404">
      <w:bodyDiv w:val="1"/>
      <w:marLeft w:val="0"/>
      <w:marRight w:val="0"/>
      <w:marTop w:val="0"/>
      <w:marBottom w:val="0"/>
      <w:divBdr>
        <w:top w:val="none" w:sz="0" w:space="0" w:color="auto"/>
        <w:left w:val="none" w:sz="0" w:space="0" w:color="auto"/>
        <w:bottom w:val="none" w:sz="0" w:space="0" w:color="auto"/>
        <w:right w:val="none" w:sz="0" w:space="0" w:color="auto"/>
      </w:divBdr>
      <w:divsChild>
        <w:div w:id="1841121596">
          <w:marLeft w:val="0"/>
          <w:marRight w:val="0"/>
          <w:marTop w:val="0"/>
          <w:marBottom w:val="0"/>
          <w:divBdr>
            <w:top w:val="none" w:sz="0" w:space="0" w:color="auto"/>
            <w:left w:val="none" w:sz="0" w:space="0" w:color="auto"/>
            <w:bottom w:val="none" w:sz="0" w:space="0" w:color="auto"/>
            <w:right w:val="none" w:sz="0" w:space="0" w:color="auto"/>
          </w:divBdr>
          <w:divsChild>
            <w:div w:id="1957440081">
              <w:marLeft w:val="0"/>
              <w:marRight w:val="0"/>
              <w:marTop w:val="0"/>
              <w:marBottom w:val="0"/>
              <w:divBdr>
                <w:top w:val="none" w:sz="0" w:space="0" w:color="auto"/>
                <w:left w:val="none" w:sz="0" w:space="0" w:color="auto"/>
                <w:bottom w:val="none" w:sz="0" w:space="0" w:color="auto"/>
                <w:right w:val="none" w:sz="0" w:space="0" w:color="auto"/>
              </w:divBdr>
              <w:divsChild>
                <w:div w:id="794375752">
                  <w:marLeft w:val="0"/>
                  <w:marRight w:val="0"/>
                  <w:marTop w:val="0"/>
                  <w:marBottom w:val="0"/>
                  <w:divBdr>
                    <w:top w:val="none" w:sz="0" w:space="0" w:color="auto"/>
                    <w:left w:val="none" w:sz="0" w:space="0" w:color="auto"/>
                    <w:bottom w:val="none" w:sz="0" w:space="0" w:color="auto"/>
                    <w:right w:val="none" w:sz="0" w:space="0" w:color="auto"/>
                  </w:divBdr>
                  <w:divsChild>
                    <w:div w:id="17338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010278">
      <w:bodyDiv w:val="1"/>
      <w:marLeft w:val="0"/>
      <w:marRight w:val="0"/>
      <w:marTop w:val="0"/>
      <w:marBottom w:val="0"/>
      <w:divBdr>
        <w:top w:val="none" w:sz="0" w:space="0" w:color="auto"/>
        <w:left w:val="none" w:sz="0" w:space="0" w:color="auto"/>
        <w:bottom w:val="none" w:sz="0" w:space="0" w:color="auto"/>
        <w:right w:val="none" w:sz="0" w:space="0" w:color="auto"/>
      </w:divBdr>
      <w:divsChild>
        <w:div w:id="1096631873">
          <w:marLeft w:val="0"/>
          <w:marRight w:val="0"/>
          <w:marTop w:val="0"/>
          <w:marBottom w:val="0"/>
          <w:divBdr>
            <w:top w:val="none" w:sz="0" w:space="0" w:color="auto"/>
            <w:left w:val="none" w:sz="0" w:space="0" w:color="auto"/>
            <w:bottom w:val="none" w:sz="0" w:space="0" w:color="auto"/>
            <w:right w:val="none" w:sz="0" w:space="0" w:color="auto"/>
          </w:divBdr>
          <w:divsChild>
            <w:div w:id="910968115">
              <w:marLeft w:val="0"/>
              <w:marRight w:val="0"/>
              <w:marTop w:val="0"/>
              <w:marBottom w:val="0"/>
              <w:divBdr>
                <w:top w:val="none" w:sz="0" w:space="0" w:color="auto"/>
                <w:left w:val="none" w:sz="0" w:space="0" w:color="auto"/>
                <w:bottom w:val="none" w:sz="0" w:space="0" w:color="auto"/>
                <w:right w:val="none" w:sz="0" w:space="0" w:color="auto"/>
              </w:divBdr>
              <w:divsChild>
                <w:div w:id="1532569798">
                  <w:marLeft w:val="0"/>
                  <w:marRight w:val="0"/>
                  <w:marTop w:val="0"/>
                  <w:marBottom w:val="0"/>
                  <w:divBdr>
                    <w:top w:val="none" w:sz="0" w:space="0" w:color="auto"/>
                    <w:left w:val="none" w:sz="0" w:space="0" w:color="auto"/>
                    <w:bottom w:val="none" w:sz="0" w:space="0" w:color="auto"/>
                    <w:right w:val="none" w:sz="0" w:space="0" w:color="auto"/>
                  </w:divBdr>
                  <w:divsChild>
                    <w:div w:id="7104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8956">
      <w:bodyDiv w:val="1"/>
      <w:marLeft w:val="0"/>
      <w:marRight w:val="0"/>
      <w:marTop w:val="0"/>
      <w:marBottom w:val="0"/>
      <w:divBdr>
        <w:top w:val="none" w:sz="0" w:space="0" w:color="auto"/>
        <w:left w:val="none" w:sz="0" w:space="0" w:color="auto"/>
        <w:bottom w:val="none" w:sz="0" w:space="0" w:color="auto"/>
        <w:right w:val="none" w:sz="0" w:space="0" w:color="auto"/>
      </w:divBdr>
      <w:divsChild>
        <w:div w:id="1117716656">
          <w:marLeft w:val="0"/>
          <w:marRight w:val="0"/>
          <w:marTop w:val="0"/>
          <w:marBottom w:val="0"/>
          <w:divBdr>
            <w:top w:val="none" w:sz="0" w:space="0" w:color="auto"/>
            <w:left w:val="none" w:sz="0" w:space="0" w:color="auto"/>
            <w:bottom w:val="none" w:sz="0" w:space="0" w:color="auto"/>
            <w:right w:val="none" w:sz="0" w:space="0" w:color="auto"/>
          </w:divBdr>
          <w:divsChild>
            <w:div w:id="372508851">
              <w:marLeft w:val="0"/>
              <w:marRight w:val="0"/>
              <w:marTop w:val="0"/>
              <w:marBottom w:val="0"/>
              <w:divBdr>
                <w:top w:val="none" w:sz="0" w:space="0" w:color="auto"/>
                <w:left w:val="none" w:sz="0" w:space="0" w:color="auto"/>
                <w:bottom w:val="none" w:sz="0" w:space="0" w:color="auto"/>
                <w:right w:val="none" w:sz="0" w:space="0" w:color="auto"/>
              </w:divBdr>
              <w:divsChild>
                <w:div w:id="725028962">
                  <w:marLeft w:val="0"/>
                  <w:marRight w:val="0"/>
                  <w:marTop w:val="0"/>
                  <w:marBottom w:val="0"/>
                  <w:divBdr>
                    <w:top w:val="none" w:sz="0" w:space="0" w:color="auto"/>
                    <w:left w:val="none" w:sz="0" w:space="0" w:color="auto"/>
                    <w:bottom w:val="none" w:sz="0" w:space="0" w:color="auto"/>
                    <w:right w:val="none" w:sz="0" w:space="0" w:color="auto"/>
                  </w:divBdr>
                  <w:divsChild>
                    <w:div w:id="17268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5899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4.emf"/><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3.png"/><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8.emf"/><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2.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17</Pages>
  <Words>5519</Words>
  <Characters>31461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Russell Jr., Paul L</cp:lastModifiedBy>
  <cp:revision>3</cp:revision>
  <cp:lastPrinted>2018-08-13T16:59:00Z</cp:lastPrinted>
  <dcterms:created xsi:type="dcterms:W3CDTF">2024-01-21T06:13:00Z</dcterms:created>
  <dcterms:modified xsi:type="dcterms:W3CDTF">2024-01-21T22:05:00Z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